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1B321575"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92299E" w:rsidRPr="0092299E">
        <w:rPr>
          <w:rFonts w:cs="Arial"/>
          <w:b/>
          <w:sz w:val="24"/>
          <w:szCs w:val="24"/>
        </w:rPr>
        <w:t>R4-1901447</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363599C0"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B6C58">
        <w:rPr>
          <w:rFonts w:ascii="Arial" w:eastAsia="SimSun" w:hAnsi="Arial" w:cs="Arial"/>
          <w:color w:val="000000"/>
          <w:sz w:val="22"/>
          <w:lang w:eastAsia="zh-CN"/>
        </w:rPr>
        <w:t>, US Cellular</w:t>
      </w:r>
      <w:bookmarkStart w:id="6" w:name="_GoBack"/>
      <w:bookmarkEnd w:id="6"/>
    </w:p>
    <w:p w14:paraId="1ABC0770" w14:textId="6EAA44D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B54A26">
        <w:rPr>
          <w:rFonts w:ascii="Arial" w:hAnsi="Arial" w:cs="Arial"/>
          <w:color w:val="000000"/>
          <w:sz w:val="22"/>
          <w:lang w:eastAsia="ja-JP"/>
        </w:rPr>
        <w:t>71</w:t>
      </w:r>
      <w:r w:rsidR="008F67EC">
        <w:rPr>
          <w:rFonts w:ascii="Arial" w:hAnsi="Arial" w:cs="Arial"/>
          <w:color w:val="000000"/>
          <w:sz w:val="22"/>
          <w:lang w:eastAsia="ja-JP"/>
        </w:rPr>
        <w:t>A</w:t>
      </w:r>
      <w:r w:rsidR="00DB7F8B">
        <w:rPr>
          <w:rFonts w:ascii="Arial" w:hAnsi="Arial" w:cs="Arial"/>
          <w:color w:val="000000"/>
          <w:sz w:val="22"/>
          <w:lang w:eastAsia="ja-JP"/>
        </w:rPr>
        <w:t>_</w:t>
      </w:r>
      <w:r w:rsidR="008F67EC">
        <w:rPr>
          <w:rFonts w:ascii="Arial" w:hAnsi="Arial" w:cs="Arial"/>
          <w:color w:val="000000"/>
          <w:sz w:val="22"/>
          <w:lang w:eastAsia="ja-JP"/>
        </w:rPr>
        <w:t>n261A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51EF9C5"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w:t>
      </w:r>
      <w:r w:rsidR="00B54A26">
        <w:t>71</w:t>
      </w:r>
      <w:r w:rsidR="008F67EC" w:rsidRPr="008F67EC">
        <w:t>A_n261A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2F062DCA"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1-30T09:38:00Z">
        <w:r w:rsidR="00B54A26">
          <w:rPr>
            <w:rFonts w:ascii="Arial" w:hAnsi="Arial" w:cs="Arial"/>
            <w:sz w:val="32"/>
            <w:lang w:val="en-US" w:eastAsia="zh-CN"/>
          </w:rPr>
          <w:t>71</w:t>
        </w:r>
      </w:ins>
      <w:ins w:id="26" w:author="Per Lindell" w:date="2019-01-21T14:46:00Z">
        <w:r w:rsidR="00DB7F8B">
          <w:rPr>
            <w:rFonts w:ascii="Arial" w:hAnsi="Arial" w:cs="Arial"/>
            <w:sz w:val="32"/>
            <w:lang w:val="en-US" w:eastAsia="zh-CN"/>
          </w:rPr>
          <w:t>_n</w:t>
        </w:r>
      </w:ins>
      <w:ins w:id="27" w:author="Per Lindell" w:date="2019-01-30T08:05:00Z">
        <w:r w:rsidR="003068A9">
          <w:rPr>
            <w:rFonts w:ascii="Arial" w:hAnsi="Arial" w:cs="Arial"/>
            <w:sz w:val="32"/>
            <w:lang w:val="en-US" w:eastAsia="zh-CN"/>
          </w:rPr>
          <w:t>261</w:t>
        </w:r>
      </w:ins>
    </w:p>
    <w:p w14:paraId="59872317" w14:textId="5BA90406" w:rsidR="00CB12DD" w:rsidRPr="00697599" w:rsidRDefault="004A76EA"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5" w:author="Per Lindell" w:date="2019-01-08T14:49:00Z">
        <w:r w:rsidR="001053BE">
          <w:rPr>
            <w:rFonts w:ascii="Arial" w:hAnsi="Arial" w:cs="Arial"/>
            <w:sz w:val="28"/>
            <w:szCs w:val="28"/>
            <w:lang w:val="en-US" w:eastAsia="zh-CN"/>
          </w:rPr>
          <w:t>.x</w:t>
        </w:r>
      </w:ins>
      <w:ins w:id="36"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358D917B" w:rsidR="00CB12DD" w:rsidRPr="00697599" w:rsidRDefault="00CB12DD" w:rsidP="00CB12DD">
      <w:pPr>
        <w:spacing w:before="120" w:after="120"/>
        <w:jc w:val="center"/>
        <w:rPr>
          <w:ins w:id="37" w:author="Per Lindell" w:date="2019-01-08T14:06:00Z"/>
          <w:rFonts w:ascii="Arial" w:hAnsi="Arial" w:cs="Arial"/>
          <w:b/>
          <w:lang w:eastAsia="ja-JP"/>
        </w:rPr>
      </w:pPr>
      <w:ins w:id="38" w:author="Per Lindell" w:date="2019-01-08T14:06:00Z">
        <w:r w:rsidRPr="00697599">
          <w:rPr>
            <w:rFonts w:ascii="Arial" w:hAnsi="Arial" w:cs="Arial"/>
            <w:b/>
          </w:rPr>
          <w:t xml:space="preserve">Table </w:t>
        </w:r>
      </w:ins>
      <w:ins w:id="39" w:author="Per Lindell" w:date="2019-01-30T08:21:00Z">
        <w:r w:rsidR="004A76EA">
          <w:rPr>
            <w:rFonts w:ascii="Arial" w:hAnsi="Arial" w:cs="Arial"/>
            <w:b/>
            <w:lang w:eastAsia="zh-CN"/>
          </w:rPr>
          <w:t>6.2</w:t>
        </w:r>
      </w:ins>
      <w:ins w:id="40" w:author="Per Lindell" w:date="2019-01-08T14:49:00Z">
        <w:r w:rsidR="001053BE">
          <w:rPr>
            <w:rFonts w:ascii="Arial" w:hAnsi="Arial" w:cs="Arial"/>
            <w:b/>
            <w:lang w:eastAsia="zh-CN"/>
          </w:rPr>
          <w:t>.x</w:t>
        </w:r>
      </w:ins>
      <w:ins w:id="41"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7" w:author="Per Lindell" w:date="2019-01-08T14:06:00Z"/>
                <w:rFonts w:cs="Arial"/>
              </w:rPr>
            </w:pPr>
            <w:ins w:id="48"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9" w:author="Per Lindell" w:date="2019-01-08T14:06:00Z"/>
              </w:rPr>
            </w:pPr>
            <w:ins w:id="50" w:author="Per Lindell" w:date="2019-01-08T14:06:00Z">
              <w:r w:rsidRPr="007E3289">
                <w:t>Single UL allowed</w:t>
              </w:r>
            </w:ins>
          </w:p>
        </w:tc>
      </w:tr>
      <w:tr w:rsidR="00CB12DD" w:rsidRPr="007E3289" w14:paraId="200C8B12" w14:textId="77777777" w:rsidTr="0013134C">
        <w:trPr>
          <w:cantSplit/>
          <w:trHeight w:val="288"/>
          <w:jc w:val="center"/>
          <w:ins w:id="51"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6B8C157C" w:rsidR="00CB12DD" w:rsidRPr="003A6E98" w:rsidRDefault="003068A9" w:rsidP="0013134C">
            <w:pPr>
              <w:pStyle w:val="TAC"/>
              <w:rPr>
                <w:ins w:id="52" w:author="Per Lindell" w:date="2019-01-08T14:06:00Z"/>
                <w:lang w:eastAsia="zh-CN"/>
              </w:rPr>
            </w:pPr>
            <w:ins w:id="53" w:author="Per Lindell" w:date="2019-01-30T08:06:00Z">
              <w:r w:rsidRPr="003068A9">
                <w:rPr>
                  <w:rFonts w:hint="eastAsia"/>
                  <w:lang w:eastAsia="zh-CN"/>
                </w:rPr>
                <w:t>DC</w:t>
              </w:r>
              <w:r w:rsidRPr="003068A9">
                <w:rPr>
                  <w:lang w:eastAsia="zh-CN"/>
                </w:rPr>
                <w:t>_</w:t>
              </w:r>
            </w:ins>
            <w:ins w:id="54" w:author="Per Lindell" w:date="2019-01-30T09:38:00Z">
              <w:r w:rsidR="00B54A26">
                <w:rPr>
                  <w:lang w:eastAsia="zh-CN"/>
                </w:rPr>
                <w:t>71</w:t>
              </w:r>
            </w:ins>
            <w:ins w:id="55" w:author="Per Lindell" w:date="2019-01-30T08:06:00Z">
              <w:r w:rsidRPr="003068A9">
                <w:rPr>
                  <w:lang w:eastAsia="zh-CN"/>
                </w:rPr>
                <w:t>_n261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0AA7E5B8" w:rsidR="00CB12DD" w:rsidRPr="003A6E98" w:rsidRDefault="00B54A26" w:rsidP="0013134C">
            <w:pPr>
              <w:pStyle w:val="TAC"/>
              <w:rPr>
                <w:ins w:id="56" w:author="Per Lindell" w:date="2019-01-08T14:06:00Z"/>
                <w:lang w:eastAsia="zh-CN"/>
              </w:rPr>
            </w:pPr>
            <w:ins w:id="57" w:author="Per Lindell" w:date="2019-01-30T09:38: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3D85EB04" w:rsidR="00CB12DD" w:rsidRPr="003A6E98" w:rsidRDefault="003068A9" w:rsidP="0013134C">
            <w:pPr>
              <w:pStyle w:val="TAC"/>
              <w:rPr>
                <w:ins w:id="58" w:author="Per Lindell" w:date="2019-01-08T14:06:00Z"/>
                <w:lang w:eastAsia="zh-CN"/>
              </w:rPr>
            </w:pPr>
            <w:ins w:id="59" w:author="Per Lindell" w:date="2019-01-30T08:06:00Z">
              <w:r>
                <w:t>n</w:t>
              </w:r>
              <w:r>
                <w:rPr>
                  <w:lang w:eastAsia="zh-CN"/>
                </w:rPr>
                <w:t>261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0" w:author="Per Lindell" w:date="2019-01-08T14:06:00Z"/>
              </w:rPr>
            </w:pPr>
            <w:ins w:id="61" w:author="Per Lindell" w:date="2019-01-08T14:06:00Z">
              <w:r w:rsidRPr="007E3289">
                <w:t>No</w:t>
              </w:r>
            </w:ins>
          </w:p>
        </w:tc>
      </w:tr>
    </w:tbl>
    <w:p w14:paraId="1C3FF99F" w14:textId="77777777" w:rsidR="00CB12DD" w:rsidRPr="0002529B" w:rsidRDefault="00CB12DD" w:rsidP="00CB12DD">
      <w:pPr>
        <w:rPr>
          <w:ins w:id="62"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3" w:author="Per Lindell" w:date="2019-01-08T14:06:00Z"/>
          <w:rFonts w:ascii="Arial" w:hAnsi="Arial" w:cs="Arial"/>
          <w:sz w:val="28"/>
          <w:szCs w:val="28"/>
          <w:lang w:val="en-US" w:eastAsia="ja-JP"/>
        </w:rPr>
      </w:pPr>
      <w:bookmarkStart w:id="64" w:name="_Toc494295562"/>
      <w:bookmarkStart w:id="65" w:name="_Toc495923662"/>
      <w:bookmarkStart w:id="66" w:name="_Toc500344915"/>
      <w:bookmarkStart w:id="67" w:name="_Toc507677788"/>
      <w:bookmarkStart w:id="68" w:name="_Toc512349566"/>
      <w:ins w:id="69"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0" w:author="Per Lindell" w:date="2019-01-08T14:49:00Z">
        <w:r w:rsidR="001053BE">
          <w:rPr>
            <w:rFonts w:ascii="Arial" w:hAnsi="Arial" w:cs="Arial" w:hint="eastAsia"/>
            <w:sz w:val="28"/>
            <w:szCs w:val="28"/>
            <w:lang w:val="en-US" w:eastAsia="zh-CN"/>
          </w:rPr>
          <w:t>.x</w:t>
        </w:r>
      </w:ins>
      <w:ins w:id="71"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4"/>
        <w:bookmarkEnd w:id="65"/>
        <w:bookmarkEnd w:id="66"/>
        <w:bookmarkEnd w:id="67"/>
        <w:bookmarkEnd w:id="68"/>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72" w:author="Per Lindell" w:date="2019-01-08T14:06:00Z"/>
          <w:rFonts w:ascii="Arial" w:eastAsia="Yu Mincho" w:hAnsi="Arial" w:cs="Arial"/>
          <w:sz w:val="28"/>
          <w:szCs w:val="28"/>
          <w:lang w:eastAsia="ja-JP"/>
        </w:rPr>
      </w:pPr>
      <w:ins w:id="73" w:author="Per Lindell" w:date="2019-01-08T14:06:00Z">
        <w:r w:rsidRPr="00697599">
          <w:rPr>
            <w:rFonts w:ascii="Arial" w:hAnsi="Arial" w:cs="Arial"/>
            <w:b/>
          </w:rPr>
          <w:t xml:space="preserve">Table </w:t>
        </w:r>
      </w:ins>
      <w:ins w:id="74" w:author="Per Lindell" w:date="2019-01-08T14:47:00Z">
        <w:r w:rsidR="001053BE">
          <w:rPr>
            <w:rFonts w:ascii="Arial" w:hAnsi="Arial" w:cs="Arial"/>
            <w:b/>
            <w:lang w:eastAsia="zh-CN"/>
          </w:rPr>
          <w:t>6.x</w:t>
        </w:r>
      </w:ins>
      <w:ins w:id="75"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6"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EN-DC</w:t>
              </w:r>
            </w:ins>
          </w:p>
          <w:p w14:paraId="06EA3D71"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Uplink EN-DC</w:t>
              </w:r>
            </w:ins>
          </w:p>
          <w:p w14:paraId="3A82101D"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configuration</w:t>
              </w:r>
            </w:ins>
          </w:p>
          <w:p w14:paraId="2AB0F497" w14:textId="77777777" w:rsidR="00CB12DD" w:rsidRDefault="00CB12DD" w:rsidP="0013134C">
            <w:pPr>
              <w:pStyle w:val="TAH"/>
              <w:rPr>
                <w:ins w:id="85" w:author="Per Lindell" w:date="2019-01-08T14:06:00Z"/>
                <w:lang w:eastAsia="fi-FI"/>
              </w:rPr>
            </w:pPr>
            <w:ins w:id="86"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7" w:author="Per Lindell" w:date="2019-01-08T14:06:00Z"/>
                <w:lang w:val="en-US" w:eastAsia="fi-FI"/>
              </w:rPr>
            </w:pPr>
            <w:ins w:id="88"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9" w:author="Per Lindell" w:date="2019-01-08T14:06:00Z"/>
                <w:rFonts w:cs="Arial"/>
                <w:bCs/>
                <w:szCs w:val="18"/>
                <w:lang w:eastAsia="fi-FI"/>
              </w:rPr>
            </w:pPr>
            <w:ins w:id="90" w:author="Per Lindell" w:date="2019-01-08T14:06:00Z">
              <w:r>
                <w:rPr>
                  <w:lang w:eastAsia="fi-FI"/>
                </w:rPr>
                <w:t>NR configuration</w:t>
              </w:r>
            </w:ins>
          </w:p>
        </w:tc>
      </w:tr>
      <w:tr w:rsidR="00CB12DD" w14:paraId="6E85EBED" w14:textId="77777777" w:rsidTr="0013134C">
        <w:trPr>
          <w:trHeight w:val="286"/>
          <w:jc w:val="center"/>
          <w:ins w:id="91"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13BA85E" w:rsidR="00CB12DD" w:rsidRDefault="003068A9" w:rsidP="0013134C">
            <w:pPr>
              <w:pStyle w:val="TAH"/>
              <w:rPr>
                <w:ins w:id="92" w:author="Per Lindell" w:date="2019-01-08T14:06:00Z"/>
                <w:b w:val="0"/>
                <w:lang w:val="en-US" w:eastAsia="fi-FI"/>
              </w:rPr>
            </w:pPr>
            <w:ins w:id="93" w:author="Per Lindell" w:date="2019-01-30T08:07:00Z">
              <w:r>
                <w:rPr>
                  <w:b w:val="0"/>
                  <w:lang w:val="fi-FI" w:eastAsia="fi-FI"/>
                </w:rPr>
                <w:t>DC_</w:t>
              </w:r>
            </w:ins>
            <w:ins w:id="94" w:author="Per Lindell" w:date="2019-01-30T09:38:00Z">
              <w:r w:rsidR="00B54A26">
                <w:rPr>
                  <w:b w:val="0"/>
                  <w:lang w:val="fi-FI" w:eastAsia="zh-CN"/>
                </w:rPr>
                <w:t>71</w:t>
              </w:r>
            </w:ins>
            <w:ins w:id="95" w:author="Per Lindell" w:date="2019-01-30T08:07:00Z">
              <w:r>
                <w:rPr>
                  <w:b w:val="0"/>
                  <w:lang w:val="fi-FI" w:eastAsia="zh-CN"/>
                </w:rPr>
                <w:t>A_n261A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45D769DD" w:rsidR="00CB12DD" w:rsidRDefault="00CB12DD" w:rsidP="0013134C">
            <w:pPr>
              <w:pStyle w:val="TAH"/>
              <w:rPr>
                <w:ins w:id="96" w:author="Per Lindell" w:date="2019-01-08T14:06:00Z"/>
                <w:b w:val="0"/>
                <w:lang w:val="en-US" w:eastAsia="fi-FI"/>
              </w:rPr>
            </w:pPr>
            <w:ins w:id="97" w:author="Per Lindell" w:date="2019-01-08T14:06:00Z">
              <w:r>
                <w:rPr>
                  <w:b w:val="0"/>
                  <w:lang w:val="fi-FI" w:eastAsia="fi-FI"/>
                </w:rPr>
                <w:t>DC_</w:t>
              </w:r>
            </w:ins>
            <w:ins w:id="98" w:author="Per Lindell" w:date="2019-01-30T09:38:00Z">
              <w:r w:rsidR="00B54A26">
                <w:rPr>
                  <w:b w:val="0"/>
                  <w:lang w:val="fi-FI" w:eastAsia="zh-CN"/>
                </w:rPr>
                <w:t>71</w:t>
              </w:r>
            </w:ins>
            <w:ins w:id="99" w:author="Per Lindell" w:date="2019-01-21T14:46:00Z">
              <w:r w:rsidR="00DB7F8B">
                <w:rPr>
                  <w:b w:val="0"/>
                  <w:lang w:val="fi-FI" w:eastAsia="zh-CN"/>
                </w:rPr>
                <w:t>A_n</w:t>
              </w:r>
            </w:ins>
            <w:ins w:id="100" w:author="Per Lindell" w:date="2019-01-30T08:06:00Z">
              <w:r w:rsidR="003068A9">
                <w:rPr>
                  <w:b w:val="0"/>
                  <w:lang w:val="fi-FI" w:eastAsia="zh-CN"/>
                </w:rPr>
                <w:t>261</w:t>
              </w:r>
            </w:ins>
            <w:ins w:id="101"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3C6CE5E7" w:rsidR="00CB12DD" w:rsidRDefault="00B54A26" w:rsidP="0013134C">
            <w:pPr>
              <w:pStyle w:val="TAH"/>
              <w:rPr>
                <w:ins w:id="102" w:author="Per Lindell" w:date="2019-01-08T14:06:00Z"/>
                <w:b w:val="0"/>
                <w:lang w:eastAsia="fi-FI"/>
              </w:rPr>
            </w:pPr>
            <w:ins w:id="103" w:author="Per Lindell" w:date="2019-01-30T09:38:00Z">
              <w:r>
                <w:rPr>
                  <w:b w:val="0"/>
                  <w:lang w:val="fi-FI" w:eastAsia="zh-CN"/>
                </w:rPr>
                <w:t>71</w:t>
              </w:r>
            </w:ins>
            <w:ins w:id="104"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228C934A" w:rsidR="00CB12DD" w:rsidRDefault="003068A9" w:rsidP="0013134C">
            <w:pPr>
              <w:pStyle w:val="TAH"/>
              <w:rPr>
                <w:ins w:id="105" w:author="Per Lindell" w:date="2019-01-08T14:06:00Z"/>
                <w:b w:val="0"/>
                <w:lang w:eastAsia="fi-FI"/>
              </w:rPr>
            </w:pPr>
            <w:ins w:id="106" w:author="Per Lindell" w:date="2019-01-30T08:07:00Z">
              <w:r>
                <w:rPr>
                  <w:b w:val="0"/>
                  <w:lang w:val="fi-FI" w:eastAsia="fi-FI"/>
                </w:rPr>
                <w:t>n</w:t>
              </w:r>
              <w:r>
                <w:rPr>
                  <w:b w:val="0"/>
                  <w:lang w:val="fi-FI" w:eastAsia="zh-CN"/>
                </w:rPr>
                <w:t>261</w:t>
              </w:r>
            </w:ins>
            <w:ins w:id="107" w:author="Per Lindell" w:date="2019-01-08T14:06:00Z">
              <w:r w:rsidR="00CB12DD">
                <w:rPr>
                  <w:b w:val="0"/>
                  <w:lang w:val="fi-FI" w:eastAsia="fi-FI"/>
                </w:rPr>
                <w:t>A</w:t>
              </w:r>
            </w:ins>
          </w:p>
        </w:tc>
      </w:tr>
    </w:tbl>
    <w:p w14:paraId="22B8E639" w14:textId="77777777" w:rsidR="00CB12DD" w:rsidRDefault="00CB12DD" w:rsidP="00CB12DD">
      <w:pPr>
        <w:rPr>
          <w:ins w:id="108" w:author="Per Lindell" w:date="2019-01-08T14:06:00Z"/>
          <w:rFonts w:ascii="Arial" w:hAnsi="Arial" w:cs="Arial"/>
          <w:color w:val="FF0000"/>
          <w:sz w:val="28"/>
          <w:szCs w:val="28"/>
          <w:lang w:eastAsia="zh-CN"/>
        </w:rPr>
      </w:pPr>
    </w:p>
    <w:p w14:paraId="3D536708" w14:textId="77777777" w:rsidR="00895D87" w:rsidRDefault="00895D87" w:rsidP="00895D87">
      <w:pPr>
        <w:keepNext/>
        <w:keepLines/>
        <w:spacing w:before="120"/>
        <w:ind w:left="1134" w:hanging="1134"/>
        <w:outlineLvl w:val="2"/>
        <w:rPr>
          <w:ins w:id="109" w:author="Per Lindell" w:date="2019-02-11T11:28:00Z"/>
          <w:rFonts w:ascii="Arial" w:hAnsi="Arial" w:cs="Arial"/>
          <w:sz w:val="28"/>
          <w:lang w:val="en-US" w:eastAsia="zh-CN"/>
        </w:rPr>
      </w:pPr>
      <w:bookmarkStart w:id="110" w:name="_Toc520808397"/>
      <w:ins w:id="111" w:author="Per Lindell" w:date="2019-02-11T11:28:00Z">
        <w:r>
          <w:rPr>
            <w:rFonts w:ascii="Arial" w:hAnsi="Arial" w:cs="Arial"/>
            <w:sz w:val="28"/>
            <w:lang w:val="en-US" w:eastAsia="zh-CN"/>
          </w:rPr>
          <w:t>6.</w:t>
        </w:r>
        <w:proofErr w:type="gramStart"/>
        <w:r>
          <w:rPr>
            <w:rFonts w:ascii="Arial" w:hAnsi="Arial" w:cs="Arial"/>
            <w:sz w:val="28"/>
            <w:lang w:val="en-US" w:eastAsia="zh-CN"/>
          </w:rPr>
          <w:t>2.x.</w:t>
        </w:r>
        <w:proofErr w:type="gramEnd"/>
        <w:r>
          <w:rPr>
            <w:rFonts w:ascii="Arial" w:hAnsi="Arial" w:cs="Arial"/>
            <w:sz w:val="28"/>
            <w:lang w:val="en-US" w:eastAsia="zh-CN"/>
          </w:rPr>
          <w:t>3</w:t>
        </w:r>
        <w:r>
          <w:rPr>
            <w:rFonts w:ascii="Arial" w:hAnsi="Arial" w:cs="Arial"/>
            <w:sz w:val="28"/>
            <w:lang w:val="en-US" w:eastAsia="zh-CN"/>
          </w:rPr>
          <w:tab/>
          <w:t>Spurious emission band UE co-existence for DC</w:t>
        </w:r>
      </w:ins>
    </w:p>
    <w:p w14:paraId="43A46636" w14:textId="77777777" w:rsidR="00895D87" w:rsidRDefault="00895D87" w:rsidP="00895D87">
      <w:pPr>
        <w:keepNext/>
        <w:keepLines/>
        <w:overflowPunct w:val="0"/>
        <w:autoSpaceDE w:val="0"/>
        <w:autoSpaceDN w:val="0"/>
        <w:adjustRightInd w:val="0"/>
        <w:spacing w:before="60"/>
        <w:jc w:val="center"/>
        <w:textAlignment w:val="baseline"/>
        <w:rPr>
          <w:ins w:id="112" w:author="Per Lindell" w:date="2019-02-11T11:28:00Z"/>
          <w:rFonts w:ascii="Arial" w:hAnsi="Arial"/>
          <w:b/>
          <w:lang w:eastAsia="zh-CN"/>
        </w:rPr>
      </w:pPr>
      <w:ins w:id="113" w:author="Per Lindell" w:date="2019-02-11T11:28:00Z">
        <w:r>
          <w:rPr>
            <w:rFonts w:ascii="Arial" w:hAnsi="Arial"/>
            <w:b/>
            <w:lang w:eastAsia="zh-CN"/>
          </w:rPr>
          <w:t xml:space="preserve">Table 6.2.X.3-1: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8940" w:type="dxa"/>
        <w:jc w:val="center"/>
        <w:tblLayout w:type="fixed"/>
        <w:tblLook w:val="04A0" w:firstRow="1" w:lastRow="0" w:firstColumn="1" w:lastColumn="0" w:noHBand="0" w:noVBand="1"/>
      </w:tblPr>
      <w:tblGrid>
        <w:gridCol w:w="1488"/>
        <w:gridCol w:w="2604"/>
        <w:gridCol w:w="849"/>
        <w:gridCol w:w="283"/>
        <w:gridCol w:w="850"/>
        <w:gridCol w:w="1069"/>
        <w:gridCol w:w="926"/>
        <w:gridCol w:w="871"/>
      </w:tblGrid>
      <w:tr w:rsidR="00895D87" w14:paraId="489C7AE2" w14:textId="77777777" w:rsidTr="00895D87">
        <w:trPr>
          <w:trHeight w:val="270"/>
          <w:jc w:val="center"/>
          <w:ins w:id="114" w:author="Per Lindell" w:date="2019-02-11T11:28:00Z"/>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14F20A53" w14:textId="77777777" w:rsidR="00895D87" w:rsidRDefault="00895D87">
            <w:pPr>
              <w:keepNext/>
              <w:keepLines/>
              <w:overflowPunct w:val="0"/>
              <w:autoSpaceDE w:val="0"/>
              <w:autoSpaceDN w:val="0"/>
              <w:adjustRightInd w:val="0"/>
              <w:spacing w:after="0"/>
              <w:jc w:val="center"/>
              <w:textAlignment w:val="baseline"/>
              <w:rPr>
                <w:ins w:id="115" w:author="Per Lindell" w:date="2019-02-11T11:28:00Z"/>
                <w:rFonts w:ascii="Arial" w:hAnsi="Arial" w:cs="Arial"/>
                <w:b/>
                <w:sz w:val="18"/>
                <w:lang w:eastAsia="zh-CN"/>
              </w:rPr>
            </w:pPr>
            <w:ins w:id="116" w:author="Per Lindell" w:date="2019-02-11T11:28:00Z">
              <w:r>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hideMark/>
          </w:tcPr>
          <w:p w14:paraId="2482CA6D" w14:textId="77777777" w:rsidR="00895D87" w:rsidRDefault="00895D87">
            <w:pPr>
              <w:keepNext/>
              <w:keepLines/>
              <w:overflowPunct w:val="0"/>
              <w:autoSpaceDE w:val="0"/>
              <w:autoSpaceDN w:val="0"/>
              <w:adjustRightInd w:val="0"/>
              <w:spacing w:after="0"/>
              <w:jc w:val="center"/>
              <w:textAlignment w:val="baseline"/>
              <w:rPr>
                <w:ins w:id="117" w:author="Per Lindell" w:date="2019-02-11T11:28:00Z"/>
                <w:rFonts w:ascii="Arial" w:hAnsi="Arial" w:cs="Arial"/>
                <w:b/>
                <w:sz w:val="18"/>
                <w:lang w:eastAsia="zh-CN"/>
              </w:rPr>
            </w:pPr>
            <w:ins w:id="118" w:author="Per Lindell" w:date="2019-02-11T11:28:00Z">
              <w:r>
                <w:rPr>
                  <w:rFonts w:ascii="Arial" w:hAnsi="Arial" w:cs="Arial"/>
                  <w:b/>
                  <w:sz w:val="18"/>
                  <w:lang w:eastAsia="zh-CN"/>
                </w:rPr>
                <w:t xml:space="preserve">Spurious emission </w:t>
              </w:r>
            </w:ins>
          </w:p>
        </w:tc>
      </w:tr>
      <w:tr w:rsidR="00895D87" w14:paraId="0987B569" w14:textId="77777777" w:rsidTr="00895D87">
        <w:trPr>
          <w:trHeight w:val="450"/>
          <w:jc w:val="center"/>
          <w:ins w:id="119"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6230E4A" w14:textId="77777777" w:rsidR="00895D87" w:rsidRDefault="00895D87">
            <w:pPr>
              <w:spacing w:after="0"/>
              <w:rPr>
                <w:ins w:id="120" w:author="Per Lindell" w:date="2019-02-11T11:28:00Z"/>
                <w:rFonts w:ascii="Arial" w:hAnsi="Arial" w:cs="Arial"/>
                <w:b/>
                <w:sz w:val="18"/>
                <w:lang w:eastAsia="zh-CN"/>
              </w:rPr>
            </w:pPr>
          </w:p>
        </w:tc>
        <w:tc>
          <w:tcPr>
            <w:tcW w:w="2605" w:type="dxa"/>
            <w:tcBorders>
              <w:top w:val="nil"/>
              <w:left w:val="nil"/>
              <w:bottom w:val="single" w:sz="4" w:space="0" w:color="auto"/>
              <w:right w:val="single" w:sz="4" w:space="0" w:color="auto"/>
            </w:tcBorders>
            <w:hideMark/>
          </w:tcPr>
          <w:p w14:paraId="79E7ECB8" w14:textId="77777777" w:rsidR="00895D87" w:rsidRDefault="00895D87">
            <w:pPr>
              <w:keepNext/>
              <w:keepLines/>
              <w:overflowPunct w:val="0"/>
              <w:autoSpaceDE w:val="0"/>
              <w:autoSpaceDN w:val="0"/>
              <w:adjustRightInd w:val="0"/>
              <w:spacing w:after="0"/>
              <w:jc w:val="center"/>
              <w:textAlignment w:val="baseline"/>
              <w:rPr>
                <w:ins w:id="121" w:author="Per Lindell" w:date="2019-02-11T11:28:00Z"/>
                <w:rFonts w:ascii="Arial" w:hAnsi="Arial" w:cs="Arial"/>
                <w:b/>
                <w:sz w:val="18"/>
                <w:lang w:eastAsia="zh-CN"/>
              </w:rPr>
            </w:pPr>
            <w:ins w:id="122" w:author="Per Lindell" w:date="2019-02-11T11:28:00Z">
              <w:r>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hideMark/>
          </w:tcPr>
          <w:p w14:paraId="517145C1" w14:textId="77777777" w:rsidR="00895D87" w:rsidRDefault="00895D87">
            <w:pPr>
              <w:keepNext/>
              <w:keepLines/>
              <w:overflowPunct w:val="0"/>
              <w:autoSpaceDE w:val="0"/>
              <w:autoSpaceDN w:val="0"/>
              <w:adjustRightInd w:val="0"/>
              <w:spacing w:after="0"/>
              <w:jc w:val="center"/>
              <w:textAlignment w:val="baseline"/>
              <w:rPr>
                <w:ins w:id="123" w:author="Per Lindell" w:date="2019-02-11T11:28:00Z"/>
                <w:rFonts w:ascii="Arial" w:hAnsi="Arial" w:cs="Arial"/>
                <w:b/>
                <w:sz w:val="18"/>
                <w:lang w:eastAsia="zh-CN"/>
              </w:rPr>
            </w:pPr>
            <w:ins w:id="124" w:author="Per Lindell" w:date="2019-02-11T11:28:00Z">
              <w:r>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hideMark/>
          </w:tcPr>
          <w:p w14:paraId="018DE126" w14:textId="77777777" w:rsidR="00895D87" w:rsidRDefault="00895D87">
            <w:pPr>
              <w:keepNext/>
              <w:keepLines/>
              <w:overflowPunct w:val="0"/>
              <w:autoSpaceDE w:val="0"/>
              <w:autoSpaceDN w:val="0"/>
              <w:adjustRightInd w:val="0"/>
              <w:spacing w:after="0"/>
              <w:jc w:val="center"/>
              <w:textAlignment w:val="baseline"/>
              <w:rPr>
                <w:ins w:id="125" w:author="Per Lindell" w:date="2019-02-11T11:28:00Z"/>
                <w:rFonts w:ascii="Arial" w:hAnsi="Arial" w:cs="Arial"/>
                <w:b/>
                <w:sz w:val="18"/>
                <w:lang w:eastAsia="zh-CN"/>
              </w:rPr>
            </w:pPr>
            <w:ins w:id="126" w:author="Per Lindell" w:date="2019-02-11T11:28:00Z">
              <w:r>
                <w:rPr>
                  <w:rFonts w:ascii="Arial" w:hAnsi="Arial" w:cs="Arial"/>
                  <w:b/>
                  <w:sz w:val="18"/>
                  <w:lang w:eastAsia="zh-CN"/>
                </w:rPr>
                <w:t>Maximum Level (dBm)</w:t>
              </w:r>
            </w:ins>
          </w:p>
        </w:tc>
        <w:tc>
          <w:tcPr>
            <w:tcW w:w="927" w:type="dxa"/>
            <w:tcBorders>
              <w:top w:val="nil"/>
              <w:left w:val="nil"/>
              <w:bottom w:val="single" w:sz="4" w:space="0" w:color="auto"/>
              <w:right w:val="single" w:sz="4" w:space="0" w:color="auto"/>
            </w:tcBorders>
            <w:hideMark/>
          </w:tcPr>
          <w:p w14:paraId="3B030EBA" w14:textId="77777777" w:rsidR="00895D87" w:rsidRDefault="00895D87">
            <w:pPr>
              <w:keepNext/>
              <w:keepLines/>
              <w:overflowPunct w:val="0"/>
              <w:autoSpaceDE w:val="0"/>
              <w:autoSpaceDN w:val="0"/>
              <w:adjustRightInd w:val="0"/>
              <w:spacing w:after="0"/>
              <w:jc w:val="center"/>
              <w:textAlignment w:val="baseline"/>
              <w:rPr>
                <w:ins w:id="127" w:author="Per Lindell" w:date="2019-02-11T11:28:00Z"/>
                <w:rFonts w:ascii="Arial" w:hAnsi="Arial" w:cs="Arial"/>
                <w:b/>
                <w:sz w:val="18"/>
                <w:lang w:eastAsia="zh-CN"/>
              </w:rPr>
            </w:pPr>
            <w:ins w:id="128" w:author="Per Lindell" w:date="2019-02-11T11:28:00Z">
              <w:r>
                <w:rPr>
                  <w:rFonts w:ascii="Arial" w:hAnsi="Arial" w:cs="Arial"/>
                  <w:b/>
                  <w:sz w:val="18"/>
                  <w:lang w:eastAsia="zh-CN"/>
                </w:rPr>
                <w:t>MBW (MHz)</w:t>
              </w:r>
            </w:ins>
          </w:p>
        </w:tc>
        <w:tc>
          <w:tcPr>
            <w:tcW w:w="872" w:type="dxa"/>
            <w:tcBorders>
              <w:top w:val="nil"/>
              <w:left w:val="nil"/>
              <w:bottom w:val="single" w:sz="4" w:space="0" w:color="auto"/>
              <w:right w:val="single" w:sz="4" w:space="0" w:color="auto"/>
            </w:tcBorders>
            <w:noWrap/>
            <w:hideMark/>
          </w:tcPr>
          <w:p w14:paraId="7F58B794" w14:textId="77777777" w:rsidR="00895D87" w:rsidRDefault="00895D87">
            <w:pPr>
              <w:keepNext/>
              <w:keepLines/>
              <w:overflowPunct w:val="0"/>
              <w:autoSpaceDE w:val="0"/>
              <w:autoSpaceDN w:val="0"/>
              <w:adjustRightInd w:val="0"/>
              <w:spacing w:after="0"/>
              <w:jc w:val="center"/>
              <w:textAlignment w:val="baseline"/>
              <w:rPr>
                <w:ins w:id="129" w:author="Per Lindell" w:date="2019-02-11T11:28:00Z"/>
                <w:rFonts w:ascii="Arial" w:hAnsi="Arial" w:cs="Arial"/>
                <w:b/>
                <w:sz w:val="18"/>
                <w:lang w:eastAsia="zh-CN"/>
              </w:rPr>
            </w:pPr>
            <w:ins w:id="130" w:author="Per Lindell" w:date="2019-02-11T11:28:00Z">
              <w:r>
                <w:rPr>
                  <w:rFonts w:ascii="Arial" w:hAnsi="Arial" w:cs="Arial"/>
                  <w:b/>
                  <w:sz w:val="18"/>
                  <w:lang w:eastAsia="zh-CN"/>
                </w:rPr>
                <w:t>NOTE</w:t>
              </w:r>
            </w:ins>
          </w:p>
        </w:tc>
      </w:tr>
      <w:tr w:rsidR="00895D87" w14:paraId="7C7C4138" w14:textId="77777777" w:rsidTr="00895D87">
        <w:trPr>
          <w:trHeight w:val="225"/>
          <w:jc w:val="center"/>
          <w:ins w:id="131" w:author="Per Lindell" w:date="2019-02-11T11:28:00Z"/>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36472E60" w14:textId="66537DC1" w:rsidR="00895D87" w:rsidRDefault="00895D87">
            <w:pPr>
              <w:keepNext/>
              <w:keepLines/>
              <w:overflowPunct w:val="0"/>
              <w:autoSpaceDE w:val="0"/>
              <w:autoSpaceDN w:val="0"/>
              <w:adjustRightInd w:val="0"/>
              <w:spacing w:after="0"/>
              <w:jc w:val="center"/>
              <w:textAlignment w:val="baseline"/>
              <w:rPr>
                <w:ins w:id="132" w:author="Per Lindell" w:date="2019-02-11T11:28:00Z"/>
                <w:rFonts w:ascii="Arial" w:hAnsi="Arial" w:cs="Arial"/>
                <w:sz w:val="16"/>
                <w:szCs w:val="16"/>
                <w:lang w:eastAsia="zh-CN"/>
              </w:rPr>
            </w:pPr>
            <w:ins w:id="133" w:author="Per Lindell" w:date="2019-02-11T11:28:00Z">
              <w:r>
                <w:rPr>
                  <w:rFonts w:ascii="Arial" w:hAnsi="Arial" w:cs="Arial"/>
                  <w:sz w:val="16"/>
                  <w:szCs w:val="16"/>
                  <w:lang w:val="fi-FI" w:eastAsia="fi-FI"/>
                </w:rPr>
                <w:t>DC_</w:t>
              </w:r>
              <w:r>
                <w:rPr>
                  <w:rFonts w:ascii="Arial" w:hAnsi="Arial" w:cs="Arial"/>
                  <w:sz w:val="16"/>
                  <w:szCs w:val="16"/>
                  <w:lang w:val="fi-FI" w:eastAsia="zh-CN"/>
                </w:rPr>
                <w:t>71A_n261A</w:t>
              </w:r>
            </w:ins>
          </w:p>
        </w:tc>
        <w:tc>
          <w:tcPr>
            <w:tcW w:w="2605" w:type="dxa"/>
            <w:tcBorders>
              <w:top w:val="single" w:sz="4" w:space="0" w:color="auto"/>
              <w:left w:val="nil"/>
              <w:bottom w:val="single" w:sz="4" w:space="0" w:color="auto"/>
              <w:right w:val="single" w:sz="4" w:space="0" w:color="auto"/>
            </w:tcBorders>
            <w:vAlign w:val="bottom"/>
            <w:hideMark/>
          </w:tcPr>
          <w:p w14:paraId="63CAD950" w14:textId="77777777" w:rsidR="00895D87" w:rsidRDefault="00895D87">
            <w:pPr>
              <w:keepNext/>
              <w:keepLines/>
              <w:overflowPunct w:val="0"/>
              <w:autoSpaceDE w:val="0"/>
              <w:autoSpaceDN w:val="0"/>
              <w:adjustRightInd w:val="0"/>
              <w:spacing w:after="0"/>
              <w:textAlignment w:val="baseline"/>
              <w:rPr>
                <w:ins w:id="134" w:author="Per Lindell" w:date="2019-02-11T11:28:00Z"/>
                <w:rFonts w:ascii="Arial" w:eastAsia="Malgun Gothic" w:hAnsi="Arial" w:cs="Arial"/>
                <w:sz w:val="16"/>
                <w:szCs w:val="16"/>
                <w:lang w:eastAsia="ko-KR"/>
              </w:rPr>
            </w:pPr>
            <w:ins w:id="135" w:author="Per Lindell" w:date="2019-02-11T11:28:00Z">
              <w:r>
                <w:rPr>
                  <w:rFonts w:ascii="Arial" w:hAnsi="Arial" w:cs="Arial"/>
                  <w:sz w:val="16"/>
                  <w:szCs w:val="16"/>
                  <w:lang w:eastAsia="zh-CN"/>
                </w:rPr>
                <w:t xml:space="preserve">E-UTRA Band </w:t>
              </w:r>
              <w:r>
                <w:rPr>
                  <w:rFonts w:ascii="Arial" w:hAnsi="Arial" w:cs="Arial"/>
                  <w:sz w:val="16"/>
                  <w:szCs w:val="16"/>
                </w:rPr>
                <w:t>4, 5, 12, 13, 14, 17, 24, 26, 30, 48, 53,</w:t>
              </w:r>
              <w:r>
                <w:rPr>
                  <w:rFonts w:ascii="Arial" w:hAnsi="Arial" w:cs="Arial"/>
                </w:rPr>
                <w:t xml:space="preserve"> </w:t>
              </w:r>
              <w:r>
                <w:rPr>
                  <w:rFonts w:ascii="Arial" w:hAnsi="Arial" w:cs="Arial"/>
                  <w:sz w:val="16"/>
                  <w:szCs w:val="16"/>
                </w:rPr>
                <w:t>66</w:t>
              </w:r>
              <w:r>
                <w:rPr>
                  <w:rFonts w:ascii="Arial" w:hAnsi="Arial" w:cs="Arial"/>
                  <w:sz w:val="16"/>
                  <w:szCs w:val="16"/>
                  <w:lang w:eastAsia="zh-CN"/>
                </w:rPr>
                <w:t>, 85</w:t>
              </w:r>
            </w:ins>
          </w:p>
        </w:tc>
        <w:tc>
          <w:tcPr>
            <w:tcW w:w="850" w:type="dxa"/>
            <w:tcBorders>
              <w:top w:val="single" w:sz="4" w:space="0" w:color="auto"/>
              <w:left w:val="nil"/>
              <w:bottom w:val="single" w:sz="4" w:space="0" w:color="auto"/>
              <w:right w:val="single" w:sz="4" w:space="0" w:color="auto"/>
            </w:tcBorders>
            <w:vAlign w:val="center"/>
            <w:hideMark/>
          </w:tcPr>
          <w:p w14:paraId="77FFB3FE" w14:textId="77777777" w:rsidR="00895D87" w:rsidRDefault="00895D87">
            <w:pPr>
              <w:keepNext/>
              <w:keepLines/>
              <w:overflowPunct w:val="0"/>
              <w:autoSpaceDE w:val="0"/>
              <w:autoSpaceDN w:val="0"/>
              <w:adjustRightInd w:val="0"/>
              <w:spacing w:after="0"/>
              <w:jc w:val="right"/>
              <w:textAlignment w:val="baseline"/>
              <w:rPr>
                <w:ins w:id="136" w:author="Per Lindell" w:date="2019-02-11T11:28:00Z"/>
                <w:rFonts w:ascii="Arial" w:hAnsi="Arial" w:cs="Arial"/>
                <w:sz w:val="16"/>
                <w:szCs w:val="16"/>
                <w:lang w:eastAsia="zh-CN"/>
              </w:rPr>
            </w:pPr>
            <w:proofErr w:type="spellStart"/>
            <w:ins w:id="137" w:author="Per Lindell" w:date="2019-02-11T11:28:00Z">
              <w:r>
                <w:rPr>
                  <w:rFonts w:ascii="Arial" w:hAnsi="Arial" w:cs="Arial"/>
                  <w:sz w:val="16"/>
                  <w:szCs w:val="16"/>
                  <w:lang w:eastAsia="zh-CN"/>
                </w:rPr>
                <w:t>F</w:t>
              </w:r>
              <w:r>
                <w:rPr>
                  <w:rFonts w:ascii="Arial" w:hAnsi="Arial" w:cs="Arial"/>
                  <w:sz w:val="16"/>
                  <w:szCs w:val="16"/>
                  <w:vertAlign w:val="subscript"/>
                  <w:lang w:eastAsia="zh-CN"/>
                </w:rPr>
                <w:t>DL_low</w:t>
              </w:r>
              <w:proofErr w:type="spellEnd"/>
            </w:ins>
          </w:p>
        </w:tc>
        <w:tc>
          <w:tcPr>
            <w:tcW w:w="283" w:type="dxa"/>
            <w:tcBorders>
              <w:top w:val="single" w:sz="4" w:space="0" w:color="auto"/>
              <w:left w:val="nil"/>
              <w:bottom w:val="single" w:sz="4" w:space="0" w:color="auto"/>
              <w:right w:val="single" w:sz="4" w:space="0" w:color="auto"/>
            </w:tcBorders>
            <w:vAlign w:val="center"/>
            <w:hideMark/>
          </w:tcPr>
          <w:p w14:paraId="27A900A0" w14:textId="77777777" w:rsidR="00895D87" w:rsidRDefault="00895D87">
            <w:pPr>
              <w:keepNext/>
              <w:keepLines/>
              <w:overflowPunct w:val="0"/>
              <w:autoSpaceDE w:val="0"/>
              <w:autoSpaceDN w:val="0"/>
              <w:adjustRightInd w:val="0"/>
              <w:spacing w:after="0"/>
              <w:jc w:val="center"/>
              <w:textAlignment w:val="baseline"/>
              <w:rPr>
                <w:ins w:id="138" w:author="Per Lindell" w:date="2019-02-11T11:28:00Z"/>
                <w:rFonts w:ascii="Arial" w:hAnsi="Arial" w:cs="Arial"/>
                <w:sz w:val="16"/>
                <w:szCs w:val="16"/>
                <w:lang w:eastAsia="zh-CN"/>
              </w:rPr>
            </w:pPr>
            <w:ins w:id="139" w:author="Per Lindell" w:date="2019-02-11T11:28:00Z">
              <w:r>
                <w:rPr>
                  <w:rFonts w:ascii="Arial" w:hAnsi="Arial" w:cs="Arial"/>
                  <w:sz w:val="16"/>
                  <w:szCs w:val="16"/>
                  <w:lang w:eastAsia="zh-CN"/>
                </w:rPr>
                <w:t>-</w:t>
              </w:r>
            </w:ins>
          </w:p>
        </w:tc>
        <w:tc>
          <w:tcPr>
            <w:tcW w:w="851" w:type="dxa"/>
            <w:tcBorders>
              <w:top w:val="single" w:sz="4" w:space="0" w:color="auto"/>
              <w:left w:val="nil"/>
              <w:bottom w:val="single" w:sz="4" w:space="0" w:color="auto"/>
              <w:right w:val="single" w:sz="4" w:space="0" w:color="auto"/>
            </w:tcBorders>
            <w:vAlign w:val="center"/>
            <w:hideMark/>
          </w:tcPr>
          <w:p w14:paraId="1989BC97" w14:textId="77777777" w:rsidR="00895D87" w:rsidRDefault="00895D87">
            <w:pPr>
              <w:keepNext/>
              <w:keepLines/>
              <w:overflowPunct w:val="0"/>
              <w:autoSpaceDE w:val="0"/>
              <w:autoSpaceDN w:val="0"/>
              <w:adjustRightInd w:val="0"/>
              <w:spacing w:after="0"/>
              <w:textAlignment w:val="baseline"/>
              <w:rPr>
                <w:ins w:id="140" w:author="Per Lindell" w:date="2019-02-11T11:28:00Z"/>
                <w:rFonts w:ascii="Arial" w:hAnsi="Arial" w:cs="Arial"/>
                <w:sz w:val="16"/>
                <w:szCs w:val="16"/>
                <w:lang w:eastAsia="zh-CN"/>
              </w:rPr>
            </w:pPr>
            <w:proofErr w:type="spellStart"/>
            <w:ins w:id="141" w:author="Per Lindell" w:date="2019-02-11T11:28:00Z">
              <w:r>
                <w:rPr>
                  <w:rFonts w:ascii="Arial" w:hAnsi="Arial" w:cs="Arial"/>
                  <w:sz w:val="16"/>
                  <w:szCs w:val="16"/>
                  <w:lang w:eastAsia="zh-CN"/>
                </w:rPr>
                <w:t>F</w:t>
              </w:r>
              <w:r>
                <w:rPr>
                  <w:rFonts w:ascii="Arial" w:hAnsi="Arial" w:cs="Arial"/>
                  <w:sz w:val="16"/>
                  <w:szCs w:val="16"/>
                  <w:vertAlign w:val="subscript"/>
                  <w:lang w:eastAsia="zh-CN"/>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5414A4C0" w14:textId="77777777" w:rsidR="00895D87" w:rsidRDefault="00895D87">
            <w:pPr>
              <w:keepNext/>
              <w:keepLines/>
              <w:overflowPunct w:val="0"/>
              <w:autoSpaceDE w:val="0"/>
              <w:autoSpaceDN w:val="0"/>
              <w:adjustRightInd w:val="0"/>
              <w:spacing w:after="0"/>
              <w:jc w:val="center"/>
              <w:textAlignment w:val="baseline"/>
              <w:rPr>
                <w:ins w:id="142" w:author="Per Lindell" w:date="2019-02-11T11:28:00Z"/>
                <w:rFonts w:ascii="Arial" w:hAnsi="Arial" w:cs="Arial"/>
                <w:sz w:val="16"/>
                <w:szCs w:val="16"/>
                <w:lang w:eastAsia="zh-CN"/>
              </w:rPr>
            </w:pPr>
            <w:ins w:id="143" w:author="Per Lindell" w:date="2019-02-11T11:28:00Z">
              <w:r>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noWrap/>
            <w:vAlign w:val="center"/>
            <w:hideMark/>
          </w:tcPr>
          <w:p w14:paraId="370146EC" w14:textId="77777777" w:rsidR="00895D87" w:rsidRDefault="00895D87">
            <w:pPr>
              <w:keepNext/>
              <w:keepLines/>
              <w:overflowPunct w:val="0"/>
              <w:autoSpaceDE w:val="0"/>
              <w:autoSpaceDN w:val="0"/>
              <w:adjustRightInd w:val="0"/>
              <w:spacing w:after="0"/>
              <w:jc w:val="center"/>
              <w:textAlignment w:val="baseline"/>
              <w:rPr>
                <w:ins w:id="144" w:author="Per Lindell" w:date="2019-02-11T11:28:00Z"/>
                <w:rFonts w:ascii="Arial" w:hAnsi="Arial" w:cs="Arial"/>
                <w:sz w:val="16"/>
                <w:szCs w:val="16"/>
                <w:lang w:eastAsia="zh-CN"/>
              </w:rPr>
            </w:pPr>
            <w:ins w:id="145"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tcPr>
          <w:p w14:paraId="470A9829" w14:textId="77777777" w:rsidR="00895D87" w:rsidRDefault="00895D87">
            <w:pPr>
              <w:keepNext/>
              <w:keepLines/>
              <w:overflowPunct w:val="0"/>
              <w:autoSpaceDE w:val="0"/>
              <w:autoSpaceDN w:val="0"/>
              <w:adjustRightInd w:val="0"/>
              <w:spacing w:after="0"/>
              <w:jc w:val="center"/>
              <w:textAlignment w:val="baseline"/>
              <w:rPr>
                <w:ins w:id="146" w:author="Per Lindell" w:date="2019-02-11T11:28:00Z"/>
                <w:rFonts w:ascii="Arial" w:hAnsi="Arial" w:cs="Arial"/>
                <w:sz w:val="16"/>
                <w:szCs w:val="16"/>
                <w:lang w:eastAsia="zh-CN"/>
              </w:rPr>
            </w:pPr>
          </w:p>
        </w:tc>
      </w:tr>
      <w:tr w:rsidR="00895D87" w14:paraId="2CABDAF4" w14:textId="77777777" w:rsidTr="00895D87">
        <w:trPr>
          <w:trHeight w:val="225"/>
          <w:jc w:val="center"/>
          <w:ins w:id="147"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DF09DD" w14:textId="77777777" w:rsidR="00895D87" w:rsidRDefault="00895D87">
            <w:pPr>
              <w:spacing w:after="0"/>
              <w:rPr>
                <w:ins w:id="148" w:author="Per Lindell" w:date="2019-02-11T11:28: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vAlign w:val="bottom"/>
            <w:hideMark/>
          </w:tcPr>
          <w:p w14:paraId="188A3B54" w14:textId="77777777" w:rsidR="00895D87" w:rsidRDefault="00895D87">
            <w:pPr>
              <w:keepNext/>
              <w:keepLines/>
              <w:overflowPunct w:val="0"/>
              <w:autoSpaceDE w:val="0"/>
              <w:autoSpaceDN w:val="0"/>
              <w:adjustRightInd w:val="0"/>
              <w:spacing w:after="0"/>
              <w:textAlignment w:val="baseline"/>
              <w:rPr>
                <w:ins w:id="149" w:author="Per Lindell" w:date="2019-02-11T11:28:00Z"/>
                <w:rFonts w:ascii="Arial" w:eastAsia="Malgun Gothic" w:hAnsi="Arial" w:cs="Arial"/>
                <w:sz w:val="16"/>
                <w:szCs w:val="16"/>
                <w:lang w:eastAsia="ko-KR"/>
              </w:rPr>
            </w:pPr>
            <w:ins w:id="150" w:author="Per Lindell" w:date="2019-02-11T11:28:00Z">
              <w:r>
                <w:rPr>
                  <w:rFonts w:ascii="Arial" w:hAnsi="Arial" w:cs="Arial"/>
                  <w:sz w:val="16"/>
                  <w:szCs w:val="16"/>
                </w:rPr>
                <w:t xml:space="preserve">E-UTRA Band </w:t>
              </w:r>
              <w:r>
                <w:rPr>
                  <w:rFonts w:ascii="Arial" w:hAnsi="Arial" w:cs="Arial"/>
                  <w:sz w:val="16"/>
                  <w:szCs w:val="16"/>
                  <w:lang w:eastAsia="zh-CN"/>
                </w:rPr>
                <w:t>2, 25, 41, 70</w:t>
              </w:r>
            </w:ins>
          </w:p>
        </w:tc>
        <w:tc>
          <w:tcPr>
            <w:tcW w:w="850" w:type="dxa"/>
            <w:tcBorders>
              <w:top w:val="single" w:sz="4" w:space="0" w:color="auto"/>
              <w:left w:val="nil"/>
              <w:bottom w:val="single" w:sz="4" w:space="0" w:color="auto"/>
              <w:right w:val="single" w:sz="4" w:space="0" w:color="auto"/>
            </w:tcBorders>
            <w:vAlign w:val="center"/>
            <w:hideMark/>
          </w:tcPr>
          <w:p w14:paraId="0A12C967" w14:textId="77777777" w:rsidR="00895D87" w:rsidRDefault="00895D87">
            <w:pPr>
              <w:keepNext/>
              <w:keepLines/>
              <w:overflowPunct w:val="0"/>
              <w:autoSpaceDE w:val="0"/>
              <w:autoSpaceDN w:val="0"/>
              <w:adjustRightInd w:val="0"/>
              <w:spacing w:after="0"/>
              <w:jc w:val="right"/>
              <w:textAlignment w:val="baseline"/>
              <w:rPr>
                <w:ins w:id="151" w:author="Per Lindell" w:date="2019-02-11T11:28:00Z"/>
                <w:rFonts w:ascii="Arial" w:eastAsia="Malgun Gothic" w:hAnsi="Arial" w:cs="Arial"/>
                <w:sz w:val="16"/>
                <w:szCs w:val="16"/>
                <w:lang w:eastAsia="ko-KR"/>
              </w:rPr>
            </w:pPr>
            <w:proofErr w:type="spellStart"/>
            <w:ins w:id="152" w:author="Per Lindell" w:date="2019-02-11T11:28: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0DC53DA0" w14:textId="77777777" w:rsidR="00895D87" w:rsidRDefault="00895D87">
            <w:pPr>
              <w:keepNext/>
              <w:keepLines/>
              <w:overflowPunct w:val="0"/>
              <w:autoSpaceDE w:val="0"/>
              <w:autoSpaceDN w:val="0"/>
              <w:adjustRightInd w:val="0"/>
              <w:spacing w:after="0"/>
              <w:jc w:val="center"/>
              <w:textAlignment w:val="baseline"/>
              <w:rPr>
                <w:ins w:id="153" w:author="Per Lindell" w:date="2019-02-11T11:28:00Z"/>
                <w:rFonts w:ascii="Arial" w:eastAsia="Malgun Gothic" w:hAnsi="Arial" w:cs="Arial"/>
                <w:sz w:val="16"/>
                <w:szCs w:val="16"/>
                <w:lang w:eastAsia="ko-KR"/>
              </w:rPr>
            </w:pPr>
            <w:ins w:id="154" w:author="Per Lindell" w:date="2019-02-11T11:28:00Z">
              <w:r>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2D9E85B" w14:textId="77777777" w:rsidR="00895D87" w:rsidRDefault="00895D87">
            <w:pPr>
              <w:keepNext/>
              <w:keepLines/>
              <w:overflowPunct w:val="0"/>
              <w:autoSpaceDE w:val="0"/>
              <w:autoSpaceDN w:val="0"/>
              <w:adjustRightInd w:val="0"/>
              <w:spacing w:after="0"/>
              <w:textAlignment w:val="baseline"/>
              <w:rPr>
                <w:ins w:id="155" w:author="Per Lindell" w:date="2019-02-11T11:28:00Z"/>
                <w:rFonts w:ascii="Arial" w:eastAsia="Malgun Gothic" w:hAnsi="Arial" w:cs="Arial"/>
                <w:sz w:val="16"/>
                <w:szCs w:val="16"/>
                <w:lang w:eastAsia="ko-KR"/>
              </w:rPr>
            </w:pPr>
            <w:proofErr w:type="spellStart"/>
            <w:ins w:id="156" w:author="Per Lindell" w:date="2019-02-11T11:28:00Z">
              <w:r>
                <w:rPr>
                  <w:rFonts w:cs="Arial"/>
                  <w:sz w:val="16"/>
                  <w:szCs w:val="16"/>
                </w:rPr>
                <w:t>F</w:t>
              </w:r>
              <w:r>
                <w:rPr>
                  <w:rFonts w:cs="Arial"/>
                  <w:sz w:val="16"/>
                  <w:szCs w:val="16"/>
                  <w:vertAlign w:val="subscript"/>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5CB3E4F7" w14:textId="77777777" w:rsidR="00895D87" w:rsidRDefault="00895D87">
            <w:pPr>
              <w:keepNext/>
              <w:keepLines/>
              <w:overflowPunct w:val="0"/>
              <w:autoSpaceDE w:val="0"/>
              <w:autoSpaceDN w:val="0"/>
              <w:adjustRightInd w:val="0"/>
              <w:spacing w:after="0"/>
              <w:jc w:val="center"/>
              <w:textAlignment w:val="baseline"/>
              <w:rPr>
                <w:ins w:id="157" w:author="Per Lindell" w:date="2019-02-11T11:28:00Z"/>
                <w:rFonts w:ascii="Arial" w:eastAsia="Malgun Gothic" w:hAnsi="Arial" w:cs="Arial"/>
                <w:sz w:val="16"/>
                <w:szCs w:val="16"/>
                <w:lang w:eastAsia="ko-KR"/>
              </w:rPr>
            </w:pPr>
            <w:ins w:id="158" w:author="Per Lindell" w:date="2019-02-11T11:28:00Z">
              <w:r>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noWrap/>
            <w:vAlign w:val="center"/>
            <w:hideMark/>
          </w:tcPr>
          <w:p w14:paraId="7C63C5DF" w14:textId="77777777" w:rsidR="00895D87" w:rsidRDefault="00895D87">
            <w:pPr>
              <w:keepNext/>
              <w:keepLines/>
              <w:overflowPunct w:val="0"/>
              <w:autoSpaceDE w:val="0"/>
              <w:autoSpaceDN w:val="0"/>
              <w:adjustRightInd w:val="0"/>
              <w:spacing w:after="0"/>
              <w:jc w:val="center"/>
              <w:textAlignment w:val="baseline"/>
              <w:rPr>
                <w:ins w:id="159" w:author="Per Lindell" w:date="2019-02-11T11:28:00Z"/>
                <w:rFonts w:ascii="Arial" w:eastAsia="Malgun Gothic" w:hAnsi="Arial" w:cs="Arial"/>
                <w:sz w:val="16"/>
                <w:szCs w:val="16"/>
                <w:lang w:eastAsia="ko-KR"/>
              </w:rPr>
            </w:pPr>
            <w:ins w:id="160"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hideMark/>
          </w:tcPr>
          <w:p w14:paraId="1AAAFCAB" w14:textId="77777777" w:rsidR="00895D87" w:rsidRDefault="00895D87">
            <w:pPr>
              <w:keepNext/>
              <w:keepLines/>
              <w:overflowPunct w:val="0"/>
              <w:autoSpaceDE w:val="0"/>
              <w:autoSpaceDN w:val="0"/>
              <w:adjustRightInd w:val="0"/>
              <w:spacing w:after="0"/>
              <w:jc w:val="center"/>
              <w:textAlignment w:val="baseline"/>
              <w:rPr>
                <w:ins w:id="161" w:author="Per Lindell" w:date="2019-02-11T11:28:00Z"/>
                <w:rFonts w:ascii="Arial" w:hAnsi="Arial" w:cs="Arial"/>
                <w:sz w:val="16"/>
                <w:szCs w:val="16"/>
                <w:lang w:eastAsia="zh-CN"/>
              </w:rPr>
            </w:pPr>
            <w:ins w:id="162" w:author="Per Lindell" w:date="2019-02-11T11:28:00Z">
              <w:r>
                <w:rPr>
                  <w:rFonts w:ascii="Arial" w:hAnsi="Arial" w:cs="Arial"/>
                  <w:sz w:val="16"/>
                  <w:szCs w:val="16"/>
                </w:rPr>
                <w:t>2</w:t>
              </w:r>
            </w:ins>
          </w:p>
        </w:tc>
      </w:tr>
      <w:tr w:rsidR="00895D87" w14:paraId="3AEA94A6" w14:textId="77777777" w:rsidTr="00895D87">
        <w:trPr>
          <w:trHeight w:val="225"/>
          <w:jc w:val="center"/>
          <w:ins w:id="163"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FB8A45" w14:textId="77777777" w:rsidR="00895D87" w:rsidRDefault="00895D87">
            <w:pPr>
              <w:spacing w:after="0"/>
              <w:rPr>
                <w:ins w:id="164" w:author="Per Lindell" w:date="2019-02-11T11:28: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vAlign w:val="bottom"/>
            <w:hideMark/>
          </w:tcPr>
          <w:p w14:paraId="67F46BC8" w14:textId="77777777" w:rsidR="00895D87" w:rsidRDefault="00895D87">
            <w:pPr>
              <w:keepNext/>
              <w:keepLines/>
              <w:overflowPunct w:val="0"/>
              <w:autoSpaceDE w:val="0"/>
              <w:autoSpaceDN w:val="0"/>
              <w:adjustRightInd w:val="0"/>
              <w:spacing w:after="0"/>
              <w:textAlignment w:val="baseline"/>
              <w:rPr>
                <w:ins w:id="165" w:author="Per Lindell" w:date="2019-02-11T11:28:00Z"/>
                <w:rFonts w:ascii="Arial" w:eastAsia="Malgun Gothic" w:hAnsi="Arial" w:cs="Arial"/>
                <w:sz w:val="16"/>
                <w:szCs w:val="16"/>
                <w:lang w:eastAsia="ko-KR"/>
              </w:rPr>
            </w:pPr>
            <w:ins w:id="166" w:author="Per Lindell" w:date="2019-02-11T11:28:00Z">
              <w:r>
                <w:rPr>
                  <w:rFonts w:ascii="Arial" w:hAnsi="Arial" w:cs="Arial"/>
                  <w:sz w:val="16"/>
                  <w:szCs w:val="16"/>
                </w:rPr>
                <w:t>E-UTRA Band 29</w:t>
              </w:r>
            </w:ins>
          </w:p>
        </w:tc>
        <w:tc>
          <w:tcPr>
            <w:tcW w:w="850" w:type="dxa"/>
            <w:tcBorders>
              <w:top w:val="single" w:sz="4" w:space="0" w:color="auto"/>
              <w:left w:val="nil"/>
              <w:bottom w:val="single" w:sz="4" w:space="0" w:color="auto"/>
              <w:right w:val="single" w:sz="4" w:space="0" w:color="auto"/>
            </w:tcBorders>
            <w:vAlign w:val="center"/>
            <w:hideMark/>
          </w:tcPr>
          <w:p w14:paraId="26D7B505" w14:textId="77777777" w:rsidR="00895D87" w:rsidRDefault="00895D87">
            <w:pPr>
              <w:keepNext/>
              <w:keepLines/>
              <w:overflowPunct w:val="0"/>
              <w:autoSpaceDE w:val="0"/>
              <w:autoSpaceDN w:val="0"/>
              <w:adjustRightInd w:val="0"/>
              <w:spacing w:after="0"/>
              <w:jc w:val="right"/>
              <w:textAlignment w:val="baseline"/>
              <w:rPr>
                <w:ins w:id="167" w:author="Per Lindell" w:date="2019-02-11T11:28:00Z"/>
                <w:rFonts w:ascii="Arial" w:eastAsia="Malgun Gothic" w:hAnsi="Arial" w:cs="Arial"/>
                <w:sz w:val="16"/>
                <w:szCs w:val="16"/>
                <w:lang w:eastAsia="ko-KR"/>
              </w:rPr>
            </w:pPr>
            <w:proofErr w:type="spellStart"/>
            <w:ins w:id="168" w:author="Per Lindell" w:date="2019-02-11T11:28: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3C4840BB" w14:textId="77777777" w:rsidR="00895D87" w:rsidRDefault="00895D87">
            <w:pPr>
              <w:keepNext/>
              <w:keepLines/>
              <w:overflowPunct w:val="0"/>
              <w:autoSpaceDE w:val="0"/>
              <w:autoSpaceDN w:val="0"/>
              <w:adjustRightInd w:val="0"/>
              <w:spacing w:after="0"/>
              <w:jc w:val="center"/>
              <w:textAlignment w:val="baseline"/>
              <w:rPr>
                <w:ins w:id="169" w:author="Per Lindell" w:date="2019-02-11T11:28:00Z"/>
                <w:rFonts w:ascii="Arial" w:eastAsia="Malgun Gothic" w:hAnsi="Arial" w:cs="Arial"/>
                <w:sz w:val="16"/>
                <w:szCs w:val="16"/>
                <w:lang w:eastAsia="ko-KR"/>
              </w:rPr>
            </w:pPr>
            <w:ins w:id="170" w:author="Per Lindell" w:date="2019-02-11T11:28:00Z">
              <w:r>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3AE81D73" w14:textId="77777777" w:rsidR="00895D87" w:rsidRDefault="00895D87">
            <w:pPr>
              <w:keepNext/>
              <w:keepLines/>
              <w:overflowPunct w:val="0"/>
              <w:autoSpaceDE w:val="0"/>
              <w:autoSpaceDN w:val="0"/>
              <w:adjustRightInd w:val="0"/>
              <w:spacing w:after="0"/>
              <w:textAlignment w:val="baseline"/>
              <w:rPr>
                <w:ins w:id="171" w:author="Per Lindell" w:date="2019-02-11T11:28:00Z"/>
                <w:rFonts w:ascii="Arial" w:eastAsia="Malgun Gothic" w:hAnsi="Arial" w:cs="Arial"/>
                <w:sz w:val="16"/>
                <w:szCs w:val="16"/>
                <w:lang w:eastAsia="ko-KR"/>
              </w:rPr>
            </w:pPr>
            <w:proofErr w:type="spellStart"/>
            <w:ins w:id="172" w:author="Per Lindell" w:date="2019-02-11T11:28:00Z">
              <w:r>
                <w:rPr>
                  <w:rFonts w:cs="Arial"/>
                  <w:sz w:val="16"/>
                  <w:szCs w:val="16"/>
                </w:rPr>
                <w:t>F</w:t>
              </w:r>
              <w:r>
                <w:rPr>
                  <w:rFonts w:cs="Arial"/>
                  <w:sz w:val="16"/>
                  <w:szCs w:val="16"/>
                  <w:vertAlign w:val="subscript"/>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75BEA49C" w14:textId="77777777" w:rsidR="00895D87" w:rsidRDefault="00895D87">
            <w:pPr>
              <w:keepNext/>
              <w:keepLines/>
              <w:overflowPunct w:val="0"/>
              <w:autoSpaceDE w:val="0"/>
              <w:autoSpaceDN w:val="0"/>
              <w:adjustRightInd w:val="0"/>
              <w:spacing w:after="0"/>
              <w:jc w:val="center"/>
              <w:textAlignment w:val="baseline"/>
              <w:rPr>
                <w:ins w:id="173" w:author="Per Lindell" w:date="2019-02-11T11:28:00Z"/>
                <w:rFonts w:ascii="Arial" w:eastAsia="Malgun Gothic" w:hAnsi="Arial" w:cs="Arial"/>
                <w:sz w:val="16"/>
                <w:szCs w:val="16"/>
                <w:lang w:eastAsia="ko-KR"/>
              </w:rPr>
            </w:pPr>
            <w:ins w:id="174" w:author="Per Lindell" w:date="2019-02-11T11:28:00Z">
              <w:r>
                <w:rPr>
                  <w:rFonts w:ascii="Arial" w:hAnsi="Arial" w:cs="Arial"/>
                  <w:sz w:val="16"/>
                  <w:szCs w:val="16"/>
                </w:rPr>
                <w:t>-38</w:t>
              </w:r>
            </w:ins>
          </w:p>
        </w:tc>
        <w:tc>
          <w:tcPr>
            <w:tcW w:w="927" w:type="dxa"/>
            <w:tcBorders>
              <w:top w:val="single" w:sz="4" w:space="0" w:color="auto"/>
              <w:left w:val="nil"/>
              <w:bottom w:val="single" w:sz="4" w:space="0" w:color="auto"/>
              <w:right w:val="single" w:sz="4" w:space="0" w:color="auto"/>
            </w:tcBorders>
            <w:noWrap/>
            <w:vAlign w:val="center"/>
            <w:hideMark/>
          </w:tcPr>
          <w:p w14:paraId="2DBDDABA" w14:textId="77777777" w:rsidR="00895D87" w:rsidRDefault="00895D87">
            <w:pPr>
              <w:keepNext/>
              <w:keepLines/>
              <w:overflowPunct w:val="0"/>
              <w:autoSpaceDE w:val="0"/>
              <w:autoSpaceDN w:val="0"/>
              <w:adjustRightInd w:val="0"/>
              <w:spacing w:after="0"/>
              <w:jc w:val="center"/>
              <w:textAlignment w:val="baseline"/>
              <w:rPr>
                <w:ins w:id="175" w:author="Per Lindell" w:date="2019-02-11T11:28:00Z"/>
                <w:rFonts w:ascii="Arial" w:eastAsia="Malgun Gothic" w:hAnsi="Arial" w:cs="Arial"/>
                <w:sz w:val="16"/>
                <w:szCs w:val="16"/>
                <w:lang w:eastAsia="ko-KR"/>
              </w:rPr>
            </w:pPr>
            <w:ins w:id="176"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hideMark/>
          </w:tcPr>
          <w:p w14:paraId="677CD454" w14:textId="77777777" w:rsidR="00895D87" w:rsidRDefault="00895D87">
            <w:pPr>
              <w:keepNext/>
              <w:keepLines/>
              <w:overflowPunct w:val="0"/>
              <w:autoSpaceDE w:val="0"/>
              <w:autoSpaceDN w:val="0"/>
              <w:adjustRightInd w:val="0"/>
              <w:spacing w:after="0"/>
              <w:jc w:val="center"/>
              <w:textAlignment w:val="baseline"/>
              <w:rPr>
                <w:ins w:id="177" w:author="Per Lindell" w:date="2019-02-11T11:28:00Z"/>
                <w:rFonts w:ascii="Arial" w:eastAsia="Malgun Gothic" w:hAnsi="Arial" w:cs="Arial"/>
                <w:sz w:val="16"/>
                <w:szCs w:val="16"/>
                <w:lang w:eastAsia="ko-KR"/>
              </w:rPr>
            </w:pPr>
            <w:ins w:id="178" w:author="Per Lindell" w:date="2019-02-11T11:28:00Z">
              <w:r>
                <w:rPr>
                  <w:rFonts w:ascii="Arial" w:hAnsi="Arial" w:cs="Arial"/>
                  <w:sz w:val="16"/>
                  <w:szCs w:val="16"/>
                </w:rPr>
                <w:t>5</w:t>
              </w:r>
            </w:ins>
          </w:p>
        </w:tc>
      </w:tr>
      <w:tr w:rsidR="00895D87" w14:paraId="5CE45152" w14:textId="77777777" w:rsidTr="00895D87">
        <w:trPr>
          <w:trHeight w:val="225"/>
          <w:jc w:val="center"/>
          <w:ins w:id="179"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5580FD" w14:textId="77777777" w:rsidR="00895D87" w:rsidRDefault="00895D87">
            <w:pPr>
              <w:spacing w:after="0"/>
              <w:rPr>
                <w:ins w:id="180" w:author="Per Lindell" w:date="2019-02-11T11:28: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vAlign w:val="bottom"/>
            <w:hideMark/>
          </w:tcPr>
          <w:p w14:paraId="6F425E32" w14:textId="77777777" w:rsidR="00895D87" w:rsidRDefault="00895D87">
            <w:pPr>
              <w:keepNext/>
              <w:keepLines/>
              <w:overflowPunct w:val="0"/>
              <w:autoSpaceDE w:val="0"/>
              <w:autoSpaceDN w:val="0"/>
              <w:adjustRightInd w:val="0"/>
              <w:spacing w:after="0"/>
              <w:textAlignment w:val="baseline"/>
              <w:rPr>
                <w:ins w:id="181" w:author="Per Lindell" w:date="2019-02-11T11:28:00Z"/>
                <w:rFonts w:ascii="Arial" w:eastAsia="Malgun Gothic" w:hAnsi="Arial" w:cs="Arial"/>
                <w:sz w:val="16"/>
                <w:szCs w:val="16"/>
                <w:lang w:eastAsia="ko-KR"/>
              </w:rPr>
            </w:pPr>
            <w:ins w:id="182" w:author="Per Lindell" w:date="2019-02-11T11:28:00Z">
              <w:r>
                <w:rPr>
                  <w:rFonts w:ascii="Arial" w:hAnsi="Arial" w:cs="Arial"/>
                  <w:sz w:val="16"/>
                  <w:szCs w:val="16"/>
                </w:rPr>
                <w:t>E-UTRA Band 71</w:t>
              </w:r>
            </w:ins>
          </w:p>
        </w:tc>
        <w:tc>
          <w:tcPr>
            <w:tcW w:w="850" w:type="dxa"/>
            <w:tcBorders>
              <w:top w:val="single" w:sz="4" w:space="0" w:color="auto"/>
              <w:left w:val="nil"/>
              <w:bottom w:val="single" w:sz="4" w:space="0" w:color="auto"/>
              <w:right w:val="single" w:sz="4" w:space="0" w:color="auto"/>
            </w:tcBorders>
            <w:vAlign w:val="center"/>
            <w:hideMark/>
          </w:tcPr>
          <w:p w14:paraId="6024A0C5" w14:textId="77777777" w:rsidR="00895D87" w:rsidRDefault="00895D87">
            <w:pPr>
              <w:keepNext/>
              <w:keepLines/>
              <w:overflowPunct w:val="0"/>
              <w:autoSpaceDE w:val="0"/>
              <w:autoSpaceDN w:val="0"/>
              <w:adjustRightInd w:val="0"/>
              <w:spacing w:after="0"/>
              <w:jc w:val="right"/>
              <w:textAlignment w:val="baseline"/>
              <w:rPr>
                <w:ins w:id="183" w:author="Per Lindell" w:date="2019-02-11T11:28:00Z"/>
                <w:rFonts w:ascii="Arial" w:eastAsia="Malgun Gothic" w:hAnsi="Arial" w:cs="Arial"/>
                <w:sz w:val="16"/>
                <w:szCs w:val="16"/>
                <w:lang w:eastAsia="ko-KR"/>
              </w:rPr>
            </w:pPr>
            <w:proofErr w:type="spellStart"/>
            <w:ins w:id="184" w:author="Per Lindell" w:date="2019-02-11T11:28: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7838821A" w14:textId="77777777" w:rsidR="00895D87" w:rsidRDefault="00895D87">
            <w:pPr>
              <w:keepNext/>
              <w:keepLines/>
              <w:overflowPunct w:val="0"/>
              <w:autoSpaceDE w:val="0"/>
              <w:autoSpaceDN w:val="0"/>
              <w:adjustRightInd w:val="0"/>
              <w:spacing w:after="0"/>
              <w:jc w:val="center"/>
              <w:textAlignment w:val="baseline"/>
              <w:rPr>
                <w:ins w:id="185" w:author="Per Lindell" w:date="2019-02-11T11:28:00Z"/>
                <w:rFonts w:ascii="Arial" w:eastAsia="Malgun Gothic" w:hAnsi="Arial" w:cs="Arial"/>
                <w:sz w:val="16"/>
                <w:szCs w:val="16"/>
                <w:lang w:eastAsia="ko-KR"/>
              </w:rPr>
            </w:pPr>
            <w:ins w:id="186" w:author="Per Lindell" w:date="2019-02-11T11:28:00Z">
              <w:r>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2AE405CD" w14:textId="77777777" w:rsidR="00895D87" w:rsidRDefault="00895D87">
            <w:pPr>
              <w:keepNext/>
              <w:keepLines/>
              <w:overflowPunct w:val="0"/>
              <w:autoSpaceDE w:val="0"/>
              <w:autoSpaceDN w:val="0"/>
              <w:adjustRightInd w:val="0"/>
              <w:spacing w:after="0"/>
              <w:textAlignment w:val="baseline"/>
              <w:rPr>
                <w:ins w:id="187" w:author="Per Lindell" w:date="2019-02-11T11:28:00Z"/>
                <w:rFonts w:ascii="Arial" w:eastAsia="Malgun Gothic" w:hAnsi="Arial" w:cs="Arial"/>
                <w:sz w:val="16"/>
                <w:szCs w:val="16"/>
                <w:lang w:eastAsia="ko-KR"/>
              </w:rPr>
            </w:pPr>
            <w:proofErr w:type="spellStart"/>
            <w:ins w:id="188" w:author="Per Lindell" w:date="2019-02-11T11:28:00Z">
              <w:r>
                <w:rPr>
                  <w:rFonts w:cs="Arial"/>
                  <w:sz w:val="16"/>
                  <w:szCs w:val="16"/>
                </w:rPr>
                <w:t>F</w:t>
              </w:r>
              <w:r>
                <w:rPr>
                  <w:rFonts w:cs="Arial"/>
                  <w:sz w:val="16"/>
                  <w:szCs w:val="16"/>
                  <w:vertAlign w:val="subscript"/>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08BF41BF" w14:textId="77777777" w:rsidR="00895D87" w:rsidRDefault="00895D87">
            <w:pPr>
              <w:keepNext/>
              <w:keepLines/>
              <w:overflowPunct w:val="0"/>
              <w:autoSpaceDE w:val="0"/>
              <w:autoSpaceDN w:val="0"/>
              <w:adjustRightInd w:val="0"/>
              <w:spacing w:after="0"/>
              <w:jc w:val="center"/>
              <w:textAlignment w:val="baseline"/>
              <w:rPr>
                <w:ins w:id="189" w:author="Per Lindell" w:date="2019-02-11T11:28:00Z"/>
                <w:rFonts w:ascii="Arial" w:hAnsi="Arial" w:cs="Arial"/>
                <w:sz w:val="16"/>
                <w:szCs w:val="16"/>
              </w:rPr>
            </w:pPr>
            <w:ins w:id="190" w:author="Per Lindell" w:date="2019-02-11T11:28:00Z">
              <w:r>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noWrap/>
            <w:vAlign w:val="center"/>
            <w:hideMark/>
          </w:tcPr>
          <w:p w14:paraId="2C49FFAD" w14:textId="77777777" w:rsidR="00895D87" w:rsidRDefault="00895D87">
            <w:pPr>
              <w:keepNext/>
              <w:keepLines/>
              <w:overflowPunct w:val="0"/>
              <w:autoSpaceDE w:val="0"/>
              <w:autoSpaceDN w:val="0"/>
              <w:adjustRightInd w:val="0"/>
              <w:spacing w:after="0"/>
              <w:jc w:val="center"/>
              <w:textAlignment w:val="baseline"/>
              <w:rPr>
                <w:ins w:id="191" w:author="Per Lindell" w:date="2019-02-11T11:28:00Z"/>
                <w:rFonts w:ascii="Arial" w:hAnsi="Arial" w:cs="Arial"/>
                <w:sz w:val="16"/>
                <w:szCs w:val="16"/>
              </w:rPr>
            </w:pPr>
            <w:ins w:id="192"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hideMark/>
          </w:tcPr>
          <w:p w14:paraId="2DE247AC" w14:textId="77777777" w:rsidR="00895D87" w:rsidRDefault="00895D87">
            <w:pPr>
              <w:keepNext/>
              <w:keepLines/>
              <w:overflowPunct w:val="0"/>
              <w:autoSpaceDE w:val="0"/>
              <w:autoSpaceDN w:val="0"/>
              <w:adjustRightInd w:val="0"/>
              <w:spacing w:after="0"/>
              <w:jc w:val="center"/>
              <w:textAlignment w:val="baseline"/>
              <w:rPr>
                <w:ins w:id="193" w:author="Per Lindell" w:date="2019-02-11T11:28:00Z"/>
                <w:rFonts w:ascii="Arial" w:hAnsi="Arial" w:cs="Arial"/>
                <w:sz w:val="16"/>
                <w:szCs w:val="16"/>
              </w:rPr>
            </w:pPr>
            <w:ins w:id="194" w:author="Per Lindell" w:date="2019-02-11T11:28:00Z">
              <w:r>
                <w:rPr>
                  <w:rFonts w:ascii="Arial" w:hAnsi="Arial" w:cs="Arial"/>
                  <w:sz w:val="16"/>
                  <w:szCs w:val="16"/>
                </w:rPr>
                <w:t>5</w:t>
              </w:r>
            </w:ins>
          </w:p>
        </w:tc>
      </w:tr>
      <w:tr w:rsidR="00895D87" w:rsidRPr="00895D87" w14:paraId="7B7475DC" w14:textId="77777777" w:rsidTr="00895D87">
        <w:trPr>
          <w:trHeight w:val="225"/>
          <w:jc w:val="center"/>
          <w:ins w:id="195" w:author="Per Lindell" w:date="2019-02-11T11:28:00Z"/>
        </w:trPr>
        <w:tc>
          <w:tcPr>
            <w:tcW w:w="8946" w:type="dxa"/>
            <w:gridSpan w:val="8"/>
            <w:tcBorders>
              <w:top w:val="single" w:sz="4" w:space="0" w:color="auto"/>
              <w:left w:val="single" w:sz="4" w:space="0" w:color="auto"/>
              <w:bottom w:val="single" w:sz="4" w:space="0" w:color="auto"/>
              <w:right w:val="single" w:sz="4" w:space="0" w:color="auto"/>
            </w:tcBorders>
            <w:vAlign w:val="center"/>
            <w:hideMark/>
          </w:tcPr>
          <w:p w14:paraId="3E10ADB3" w14:textId="77777777" w:rsidR="00895D87" w:rsidRDefault="00895D87">
            <w:pPr>
              <w:pStyle w:val="TAN"/>
              <w:rPr>
                <w:ins w:id="196" w:author="Per Lindell" w:date="2019-02-11T11:28:00Z"/>
                <w:rFonts w:cs="Arial"/>
              </w:rPr>
            </w:pPr>
            <w:ins w:id="197" w:author="Per Lindell" w:date="2019-02-11T11:28:00Z">
              <w:r>
                <w:rPr>
                  <w:rFonts w:cs="Arial"/>
                </w:rPr>
                <w:lastRenderedPageBreak/>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ins>
          </w:p>
          <w:p w14:paraId="20E48FFC" w14:textId="77777777" w:rsidR="00895D87" w:rsidRDefault="00895D87">
            <w:pPr>
              <w:keepNext/>
              <w:keepLines/>
              <w:spacing w:after="0"/>
              <w:ind w:left="851" w:hanging="851"/>
              <w:rPr>
                <w:ins w:id="198" w:author="Per Lindell" w:date="2019-02-11T11:28:00Z"/>
                <w:rFonts w:ascii="Arial" w:hAnsi="Arial" w:cs="Arial"/>
                <w:sz w:val="18"/>
                <w:szCs w:val="18"/>
                <w:lang w:eastAsia="ko-KR"/>
              </w:rPr>
            </w:pPr>
            <w:ins w:id="199" w:author="Per Lindell" w:date="2019-02-11T11:2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3DDA656B" w14:textId="77777777" w:rsidR="00895D87" w:rsidRDefault="00895D87" w:rsidP="00895D87">
      <w:pPr>
        <w:pStyle w:val="Guidance"/>
        <w:rPr>
          <w:ins w:id="200" w:author="Per Lindell" w:date="2019-02-11T11:28:00Z"/>
          <w:i w:val="0"/>
          <w:color w:val="auto"/>
          <w:lang w:val="en-US"/>
        </w:rPr>
      </w:pPr>
    </w:p>
    <w:p w14:paraId="4B6CD7A4" w14:textId="007F06DE" w:rsidR="00CB12DD" w:rsidRPr="00AF7396" w:rsidRDefault="00895D87" w:rsidP="00CB12DD">
      <w:pPr>
        <w:keepNext/>
        <w:keepLines/>
        <w:spacing w:before="120"/>
        <w:ind w:left="1134" w:hanging="1134"/>
        <w:outlineLvl w:val="3"/>
        <w:rPr>
          <w:ins w:id="201" w:author="Per Lindell" w:date="2019-01-08T14:06:00Z"/>
          <w:rFonts w:ascii="Arial" w:hAnsi="Arial" w:cs="Arial"/>
          <w:sz w:val="28"/>
          <w:szCs w:val="28"/>
          <w:lang w:val="en-US" w:eastAsia="zh-CN"/>
        </w:rPr>
      </w:pPr>
      <w:ins w:id="202" w:author="Per Lindell" w:date="2019-02-11T11:29:00Z">
        <w:r>
          <w:rPr>
            <w:rFonts w:ascii="Arial" w:hAnsi="Arial" w:cs="Arial"/>
            <w:sz w:val="28"/>
            <w:szCs w:val="28"/>
            <w:lang w:val="en-US" w:eastAsia="zh-CN"/>
          </w:rPr>
          <w:t>6.</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4</w:t>
        </w:r>
      </w:ins>
      <w:ins w:id="203" w:author="Per Lindell" w:date="2019-01-08T14:06:00Z">
        <w:r w:rsidR="00CB12DD" w:rsidRPr="00AF7396">
          <w:rPr>
            <w:rFonts w:ascii="Arial" w:hAnsi="Arial" w:cs="Arial"/>
            <w:sz w:val="28"/>
            <w:szCs w:val="28"/>
            <w:lang w:val="en-US" w:eastAsia="zh-CN"/>
          </w:rPr>
          <w:tab/>
        </w:r>
      </w:ins>
      <w:ins w:id="204" w:author="Per Lindell" w:date="2019-01-30T08:20:00Z">
        <w:r w:rsidR="004A76EA">
          <w:rPr>
            <w:rFonts w:ascii="Arial" w:hAnsi="Arial" w:cs="Arial"/>
            <w:sz w:val="28"/>
            <w:szCs w:val="28"/>
            <w:lang w:val="en-US" w:eastAsia="zh-CN"/>
          </w:rPr>
          <w:t>C</w:t>
        </w:r>
      </w:ins>
      <w:ins w:id="205" w:author="Per Lindell" w:date="2019-01-08T14:06:00Z">
        <w:r w:rsidR="00CB12DD" w:rsidRPr="00AF7396">
          <w:rPr>
            <w:rFonts w:ascii="Arial" w:hAnsi="Arial" w:cs="Arial"/>
            <w:sz w:val="28"/>
            <w:szCs w:val="28"/>
            <w:lang w:val="en-US" w:eastAsia="zh-CN"/>
          </w:rPr>
          <w:t xml:space="preserve">o-existence </w:t>
        </w:r>
      </w:ins>
      <w:bookmarkEnd w:id="110"/>
      <w:ins w:id="206" w:author="Per Lindell" w:date="2019-01-30T08:20:00Z">
        <w:r w:rsidR="004A76EA">
          <w:rPr>
            <w:rFonts w:ascii="Arial" w:hAnsi="Arial" w:cs="Arial"/>
            <w:sz w:val="28"/>
            <w:szCs w:val="28"/>
            <w:lang w:val="en-US" w:eastAsia="zh-CN"/>
          </w:rPr>
          <w:t>studies</w:t>
        </w:r>
      </w:ins>
    </w:p>
    <w:p w14:paraId="5DC215F8" w14:textId="1A960CDD" w:rsidR="00CB12DD" w:rsidRPr="002E6975" w:rsidRDefault="00CB12DD" w:rsidP="00CB12DD">
      <w:pPr>
        <w:rPr>
          <w:ins w:id="207" w:author="Per Lindell" w:date="2019-01-08T14:06:00Z"/>
          <w:lang w:val="en-US" w:eastAsia="zh-CN"/>
        </w:rPr>
      </w:pPr>
      <w:ins w:id="208"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09" w:author="Per Lindell" w:date="2019-02-11T11:29:00Z">
        <w:r w:rsidR="00895D87">
          <w:rPr>
            <w:lang w:val="en-US"/>
          </w:rPr>
          <w:t>6.2.x.4</w:t>
        </w:r>
      </w:ins>
      <w:ins w:id="210" w:author="Per Lindell" w:date="2019-01-08T14:06:00Z">
        <w:r w:rsidRPr="002E6975">
          <w:rPr>
            <w:lang w:val="en-US"/>
          </w:rPr>
          <w:t>-1</w:t>
        </w:r>
      </w:ins>
    </w:p>
    <w:p w14:paraId="79D1AB60" w14:textId="132A4C85" w:rsidR="00CB12DD" w:rsidRPr="00802E82" w:rsidRDefault="00CB12DD" w:rsidP="00CB12DD">
      <w:pPr>
        <w:keepNext/>
        <w:keepLines/>
        <w:spacing w:before="60"/>
        <w:jc w:val="center"/>
        <w:rPr>
          <w:ins w:id="211" w:author="Per Lindell" w:date="2019-01-08T14:06:00Z"/>
          <w:rFonts w:ascii="Arial" w:hAnsi="Arial"/>
          <w:b/>
          <w:lang w:eastAsia="zh-CN"/>
        </w:rPr>
      </w:pPr>
      <w:ins w:id="212" w:author="Per Lindell" w:date="2019-01-08T14:06:00Z">
        <w:r w:rsidRPr="00802E82">
          <w:rPr>
            <w:rFonts w:ascii="Arial" w:hAnsi="Arial"/>
            <w:b/>
            <w:lang w:eastAsia="zh-CN"/>
          </w:rPr>
          <w:t xml:space="preserve">Table </w:t>
        </w:r>
      </w:ins>
      <w:ins w:id="213" w:author="Per Lindell" w:date="2019-02-11T11:29:00Z">
        <w:r w:rsidR="00895D87">
          <w:rPr>
            <w:rFonts w:ascii="Arial" w:hAnsi="Arial" w:hint="eastAsia"/>
            <w:b/>
            <w:lang w:eastAsia="zh-CN"/>
          </w:rPr>
          <w:t>6.2.x.4</w:t>
        </w:r>
      </w:ins>
      <w:ins w:id="214" w:author="Per Lindell" w:date="2019-01-08T14:06:00Z">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15"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16" w:author="Per Lindell" w:date="2019-01-08T14:29:00Z"/>
                <w:rFonts w:ascii="Arial" w:eastAsia="SimSun" w:hAnsi="Arial"/>
                <w:b/>
                <w:sz w:val="18"/>
                <w:lang w:val="en-US"/>
              </w:rPr>
            </w:pPr>
            <w:bookmarkStart w:id="217" w:name="_Toc460338151"/>
            <w:bookmarkEnd w:id="19"/>
            <w:bookmarkEnd w:id="20"/>
            <w:ins w:id="218"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19" w:author="Per Lindell" w:date="2019-01-08T14:29:00Z"/>
                <w:rFonts w:ascii="Arial" w:eastAsia="SimSun" w:hAnsi="Arial"/>
                <w:b/>
                <w:sz w:val="18"/>
                <w:lang w:val="en-US"/>
              </w:rPr>
            </w:pPr>
            <w:proofErr w:type="spellStart"/>
            <w:ins w:id="22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21" w:author="Per Lindell" w:date="2019-01-08T14:29:00Z"/>
                <w:rFonts w:ascii="Arial" w:eastAsia="SimSun" w:hAnsi="Arial"/>
                <w:b/>
                <w:sz w:val="18"/>
                <w:lang w:val="en-US"/>
              </w:rPr>
            </w:pPr>
            <w:proofErr w:type="spellStart"/>
            <w:ins w:id="22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23" w:author="Per Lindell" w:date="2019-01-08T14:29:00Z"/>
                <w:rFonts w:ascii="Arial" w:eastAsia="SimSun" w:hAnsi="Arial"/>
                <w:b/>
                <w:sz w:val="18"/>
                <w:lang w:val="en-US"/>
              </w:rPr>
            </w:pPr>
            <w:proofErr w:type="spellStart"/>
            <w:ins w:id="22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25" w:author="Per Lindell" w:date="2019-01-08T14:29:00Z"/>
                <w:rFonts w:ascii="Arial" w:eastAsia="SimSun" w:hAnsi="Arial"/>
                <w:b/>
                <w:sz w:val="18"/>
                <w:lang w:val="en-US"/>
              </w:rPr>
            </w:pPr>
            <w:proofErr w:type="spellStart"/>
            <w:ins w:id="22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B54A26" w:rsidRPr="00CA1495" w14:paraId="7BE0A995" w14:textId="77777777" w:rsidTr="00CD462D">
        <w:trPr>
          <w:trHeight w:val="187"/>
          <w:ins w:id="227" w:author="Per Lindell" w:date="2019-01-08T14:29:00Z"/>
        </w:trPr>
        <w:tc>
          <w:tcPr>
            <w:tcW w:w="3261" w:type="dxa"/>
            <w:shd w:val="clear" w:color="auto" w:fill="auto"/>
            <w:tcMar>
              <w:left w:w="57" w:type="dxa"/>
              <w:right w:w="57" w:type="dxa"/>
            </w:tcMar>
            <w:vAlign w:val="bottom"/>
          </w:tcPr>
          <w:p w14:paraId="066D64C5" w14:textId="77777777" w:rsidR="00B54A26" w:rsidRPr="00CA1495" w:rsidRDefault="00B54A26" w:rsidP="00B54A26">
            <w:pPr>
              <w:keepNext/>
              <w:keepLines/>
              <w:spacing w:after="0"/>
              <w:rPr>
                <w:ins w:id="228" w:author="Per Lindell" w:date="2019-01-08T14:29:00Z"/>
                <w:rFonts w:ascii="Arial" w:eastAsia="SimSun" w:hAnsi="Arial"/>
                <w:sz w:val="18"/>
                <w:lang w:val="en-US"/>
              </w:rPr>
            </w:pPr>
            <w:ins w:id="229"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C4BE391" w:rsidR="00B54A26" w:rsidRPr="00CD462D" w:rsidRDefault="00B54A26" w:rsidP="00B54A26">
            <w:pPr>
              <w:keepNext/>
              <w:keepLines/>
              <w:spacing w:after="0"/>
              <w:jc w:val="center"/>
              <w:rPr>
                <w:ins w:id="230" w:author="Per Lindell" w:date="2019-01-08T14:29:00Z"/>
                <w:rFonts w:ascii="Arial" w:eastAsia="SimSun" w:hAnsi="Arial"/>
                <w:sz w:val="18"/>
                <w:lang w:val="en-US"/>
              </w:rPr>
            </w:pPr>
            <w:ins w:id="231" w:author="Per Lindell" w:date="2019-01-30T09:39:00Z">
              <w:r w:rsidRPr="00B54A26">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2ADA366B" w14:textId="2FF4E53E" w:rsidR="00B54A26" w:rsidRPr="00CD462D" w:rsidRDefault="00B54A26" w:rsidP="00B54A26">
            <w:pPr>
              <w:keepNext/>
              <w:keepLines/>
              <w:spacing w:after="0"/>
              <w:jc w:val="center"/>
              <w:rPr>
                <w:ins w:id="232" w:author="Per Lindell" w:date="2019-01-08T14:29:00Z"/>
                <w:rFonts w:ascii="Arial" w:eastAsia="SimSun" w:hAnsi="Arial"/>
                <w:sz w:val="18"/>
                <w:lang w:val="en-US"/>
              </w:rPr>
            </w:pPr>
            <w:ins w:id="233" w:author="Per Lindell" w:date="2019-01-30T09:39:00Z">
              <w:r w:rsidRPr="00B54A26">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0666152" w14:textId="423D5C44" w:rsidR="00B54A26" w:rsidRPr="00CD462D" w:rsidRDefault="00B54A26" w:rsidP="00B54A26">
            <w:pPr>
              <w:keepNext/>
              <w:keepLines/>
              <w:spacing w:after="0"/>
              <w:jc w:val="center"/>
              <w:rPr>
                <w:ins w:id="234" w:author="Per Lindell" w:date="2019-01-08T14:29:00Z"/>
                <w:rFonts w:ascii="Arial" w:eastAsia="SimSun" w:hAnsi="Arial"/>
                <w:sz w:val="18"/>
                <w:lang w:val="en-US"/>
              </w:rPr>
            </w:pPr>
            <w:ins w:id="235" w:author="Per Lindell" w:date="2019-01-30T08:35:00Z">
              <w:r w:rsidRPr="005F5C22">
                <w:rPr>
                  <w:rFonts w:ascii="Arial" w:eastAsia="SimSun" w:hAnsi="Arial"/>
                  <w:sz w:val="18"/>
                  <w:lang w:val="en-US"/>
                </w:rPr>
                <w:t>27500</w:t>
              </w:r>
            </w:ins>
          </w:p>
        </w:tc>
        <w:tc>
          <w:tcPr>
            <w:tcW w:w="1843" w:type="dxa"/>
            <w:tcBorders>
              <w:bottom w:val="single" w:sz="4" w:space="0" w:color="auto"/>
            </w:tcBorders>
            <w:shd w:val="clear" w:color="auto" w:fill="auto"/>
            <w:tcMar>
              <w:left w:w="28" w:type="dxa"/>
              <w:right w:w="28" w:type="dxa"/>
            </w:tcMar>
            <w:vAlign w:val="bottom"/>
          </w:tcPr>
          <w:p w14:paraId="42B02DFA" w14:textId="513242E0" w:rsidR="00B54A26" w:rsidRPr="00CD462D" w:rsidRDefault="00B54A26" w:rsidP="00B54A26">
            <w:pPr>
              <w:keepNext/>
              <w:keepLines/>
              <w:spacing w:after="0"/>
              <w:jc w:val="center"/>
              <w:rPr>
                <w:ins w:id="236" w:author="Per Lindell" w:date="2019-01-08T14:29:00Z"/>
                <w:rFonts w:ascii="Arial" w:eastAsia="SimSun" w:hAnsi="Arial"/>
                <w:sz w:val="18"/>
                <w:lang w:val="en-US"/>
              </w:rPr>
            </w:pPr>
            <w:ins w:id="237" w:author="Per Lindell" w:date="2019-01-30T08:35:00Z">
              <w:r w:rsidRPr="005F5C22">
                <w:rPr>
                  <w:rFonts w:ascii="Arial" w:eastAsia="SimSun" w:hAnsi="Arial"/>
                  <w:sz w:val="18"/>
                  <w:lang w:val="en-US"/>
                </w:rPr>
                <w:t>28350</w:t>
              </w:r>
            </w:ins>
          </w:p>
        </w:tc>
      </w:tr>
      <w:tr w:rsidR="00E5165A" w:rsidRPr="00CA1495" w14:paraId="2E42513E" w14:textId="77777777" w:rsidTr="00CD462D">
        <w:trPr>
          <w:trHeight w:val="187"/>
          <w:ins w:id="238"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39" w:author="Per Lindell" w:date="2019-01-08T14:29:00Z"/>
                <w:rFonts w:ascii="Arial" w:eastAsia="SimSun" w:hAnsi="Arial"/>
                <w:sz w:val="18"/>
                <w:lang w:val="en-US"/>
              </w:rPr>
            </w:pPr>
            <w:ins w:id="240"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41" w:author="Per Lindell" w:date="2019-01-08T14:29:00Z"/>
                <w:rFonts w:ascii="Arial" w:eastAsia="SimSun" w:hAnsi="Arial"/>
                <w:sz w:val="18"/>
                <w:lang w:val="en-US"/>
              </w:rPr>
            </w:pPr>
            <w:ins w:id="242"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43" w:author="Per Lindell" w:date="2019-01-08T14:29:00Z"/>
                <w:rFonts w:ascii="Arial" w:eastAsia="SimSun" w:hAnsi="Arial"/>
                <w:sz w:val="18"/>
                <w:lang w:val="en-US"/>
              </w:rPr>
            </w:pPr>
            <w:ins w:id="244"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45" w:author="Per Lindell" w:date="2019-01-08T14:29:00Z"/>
                <w:rFonts w:ascii="Arial" w:eastAsia="SimSun" w:hAnsi="Arial"/>
                <w:sz w:val="18"/>
                <w:lang w:val="en-US"/>
              </w:rPr>
            </w:pPr>
            <w:ins w:id="246"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47" w:author="Per Lindell" w:date="2019-01-08T14:29:00Z"/>
                <w:rFonts w:ascii="Arial" w:eastAsia="SimSun" w:hAnsi="Arial"/>
                <w:sz w:val="18"/>
                <w:lang w:val="en-US"/>
              </w:rPr>
            </w:pPr>
            <w:ins w:id="248"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B54A26" w:rsidRPr="00CA1495" w14:paraId="57C583FB" w14:textId="77777777" w:rsidTr="00CD462D">
        <w:trPr>
          <w:trHeight w:val="187"/>
          <w:ins w:id="249" w:author="Per Lindell" w:date="2019-01-08T14:29:00Z"/>
        </w:trPr>
        <w:tc>
          <w:tcPr>
            <w:tcW w:w="3261" w:type="dxa"/>
            <w:shd w:val="clear" w:color="auto" w:fill="auto"/>
            <w:tcMar>
              <w:left w:w="57" w:type="dxa"/>
              <w:right w:w="57" w:type="dxa"/>
            </w:tcMar>
            <w:vAlign w:val="bottom"/>
          </w:tcPr>
          <w:p w14:paraId="41338C91" w14:textId="77777777" w:rsidR="00B54A26" w:rsidRPr="00CA1495" w:rsidRDefault="00B54A26" w:rsidP="00B54A26">
            <w:pPr>
              <w:keepNext/>
              <w:keepLines/>
              <w:spacing w:after="0"/>
              <w:rPr>
                <w:ins w:id="250" w:author="Per Lindell" w:date="2019-01-08T14:29:00Z"/>
                <w:rFonts w:ascii="Arial" w:eastAsia="SimSun" w:hAnsi="Arial"/>
                <w:sz w:val="18"/>
                <w:lang w:val="en-US"/>
              </w:rPr>
            </w:pPr>
            <w:ins w:id="251"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687EA7B7" w:rsidR="00B54A26" w:rsidRPr="00CD462D" w:rsidRDefault="00B54A26" w:rsidP="00B54A26">
            <w:pPr>
              <w:keepNext/>
              <w:keepLines/>
              <w:spacing w:after="0"/>
              <w:jc w:val="center"/>
              <w:rPr>
                <w:ins w:id="252" w:author="Per Lindell" w:date="2019-01-08T14:29:00Z"/>
                <w:rFonts w:ascii="Arial" w:eastAsia="SimSun" w:hAnsi="Arial"/>
                <w:sz w:val="18"/>
                <w:lang w:val="en-US"/>
              </w:rPr>
            </w:pPr>
            <w:ins w:id="253" w:author="Per Lindell" w:date="2019-01-30T09:40:00Z">
              <w:r w:rsidRPr="00B54A26">
                <w:rPr>
                  <w:rFonts w:ascii="Arial" w:eastAsia="SimSun" w:hAnsi="Arial"/>
                  <w:sz w:val="18"/>
                  <w:lang w:val="en-US"/>
                </w:rPr>
                <w:t>1326</w:t>
              </w:r>
            </w:ins>
          </w:p>
        </w:tc>
        <w:tc>
          <w:tcPr>
            <w:tcW w:w="1843" w:type="dxa"/>
            <w:tcBorders>
              <w:bottom w:val="single" w:sz="4" w:space="0" w:color="auto"/>
            </w:tcBorders>
            <w:shd w:val="clear" w:color="auto" w:fill="auto"/>
            <w:vAlign w:val="bottom"/>
          </w:tcPr>
          <w:p w14:paraId="4D6BDEE4" w14:textId="1EAE8558" w:rsidR="00B54A26" w:rsidRPr="00CD462D" w:rsidRDefault="00B54A26" w:rsidP="00B54A26">
            <w:pPr>
              <w:keepNext/>
              <w:keepLines/>
              <w:spacing w:after="0"/>
              <w:jc w:val="center"/>
              <w:rPr>
                <w:ins w:id="254" w:author="Per Lindell" w:date="2019-01-08T14:29:00Z"/>
                <w:rFonts w:ascii="Arial" w:eastAsia="SimSun" w:hAnsi="Arial"/>
                <w:sz w:val="18"/>
                <w:lang w:val="en-US"/>
              </w:rPr>
            </w:pPr>
            <w:ins w:id="255" w:author="Per Lindell" w:date="2019-01-30T09:40:00Z">
              <w:r w:rsidRPr="00B54A26">
                <w:rPr>
                  <w:rFonts w:ascii="Arial" w:eastAsia="SimSun" w:hAnsi="Arial"/>
                  <w:sz w:val="18"/>
                  <w:lang w:val="en-US"/>
                </w:rPr>
                <w:t>1396</w:t>
              </w:r>
            </w:ins>
          </w:p>
        </w:tc>
        <w:tc>
          <w:tcPr>
            <w:tcW w:w="1842" w:type="dxa"/>
            <w:tcBorders>
              <w:bottom w:val="single" w:sz="4" w:space="0" w:color="auto"/>
            </w:tcBorders>
            <w:shd w:val="clear" w:color="auto" w:fill="auto"/>
            <w:vAlign w:val="bottom"/>
          </w:tcPr>
          <w:p w14:paraId="3E52AD84" w14:textId="28EB04CE" w:rsidR="00B54A26" w:rsidRPr="00CD462D" w:rsidRDefault="00B54A26" w:rsidP="00B54A26">
            <w:pPr>
              <w:keepNext/>
              <w:keepLines/>
              <w:spacing w:after="0"/>
              <w:jc w:val="center"/>
              <w:rPr>
                <w:ins w:id="256" w:author="Per Lindell" w:date="2019-01-08T14:29:00Z"/>
                <w:rFonts w:ascii="Arial" w:eastAsia="SimSun" w:hAnsi="Arial"/>
                <w:sz w:val="18"/>
                <w:lang w:val="en-US"/>
              </w:rPr>
            </w:pPr>
            <w:ins w:id="257" w:author="Per Lindell" w:date="2019-01-30T08:36:00Z">
              <w:r w:rsidRPr="005F5C22">
                <w:rPr>
                  <w:rFonts w:ascii="Arial" w:eastAsia="SimSun" w:hAnsi="Arial"/>
                  <w:sz w:val="18"/>
                  <w:lang w:val="en-US"/>
                </w:rPr>
                <w:t>55000</w:t>
              </w:r>
            </w:ins>
          </w:p>
        </w:tc>
        <w:tc>
          <w:tcPr>
            <w:tcW w:w="1843" w:type="dxa"/>
            <w:tcBorders>
              <w:bottom w:val="single" w:sz="4" w:space="0" w:color="auto"/>
            </w:tcBorders>
            <w:shd w:val="clear" w:color="auto" w:fill="auto"/>
            <w:vAlign w:val="bottom"/>
          </w:tcPr>
          <w:p w14:paraId="04D76EE2" w14:textId="1434CD25" w:rsidR="00B54A26" w:rsidRPr="00CD462D" w:rsidRDefault="00B54A26" w:rsidP="00B54A26">
            <w:pPr>
              <w:keepNext/>
              <w:keepLines/>
              <w:spacing w:after="0"/>
              <w:jc w:val="center"/>
              <w:rPr>
                <w:ins w:id="258" w:author="Per Lindell" w:date="2019-01-08T14:29:00Z"/>
                <w:rFonts w:ascii="Arial" w:eastAsia="SimSun" w:hAnsi="Arial"/>
                <w:sz w:val="18"/>
                <w:lang w:val="en-US"/>
              </w:rPr>
            </w:pPr>
            <w:ins w:id="259" w:author="Per Lindell" w:date="2019-01-30T08:36:00Z">
              <w:r w:rsidRPr="005F5C22">
                <w:rPr>
                  <w:rFonts w:ascii="Arial" w:eastAsia="SimSun" w:hAnsi="Arial"/>
                  <w:sz w:val="18"/>
                  <w:lang w:val="en-US"/>
                </w:rPr>
                <w:t>56700</w:t>
              </w:r>
            </w:ins>
          </w:p>
        </w:tc>
      </w:tr>
      <w:tr w:rsidR="00E5165A" w:rsidRPr="00CA1495" w14:paraId="08485E29" w14:textId="77777777" w:rsidTr="00CD462D">
        <w:trPr>
          <w:trHeight w:val="187"/>
          <w:ins w:id="260"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61" w:author="Per Lindell" w:date="2019-01-08T14:29:00Z"/>
                <w:rFonts w:ascii="Arial" w:eastAsia="SimSun" w:hAnsi="Arial"/>
                <w:sz w:val="18"/>
                <w:lang w:val="en-US"/>
              </w:rPr>
            </w:pPr>
            <w:ins w:id="262"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63" w:author="Per Lindell" w:date="2019-01-08T14:29:00Z"/>
                <w:rFonts w:ascii="Arial" w:eastAsia="SimSun" w:hAnsi="Arial"/>
                <w:sz w:val="18"/>
                <w:lang w:val="en-US"/>
              </w:rPr>
            </w:pPr>
            <w:ins w:id="264"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65" w:author="Per Lindell" w:date="2019-01-08T14:29:00Z"/>
                <w:rFonts w:ascii="Arial" w:eastAsia="SimSun" w:hAnsi="Arial"/>
                <w:sz w:val="18"/>
                <w:lang w:val="en-US"/>
              </w:rPr>
            </w:pPr>
            <w:ins w:id="266"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67" w:author="Per Lindell" w:date="2019-01-08T14:29:00Z"/>
                <w:rFonts w:ascii="Arial" w:eastAsia="SimSun" w:hAnsi="Arial"/>
                <w:sz w:val="18"/>
                <w:lang w:val="en-US"/>
              </w:rPr>
            </w:pPr>
            <w:ins w:id="268"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69" w:author="Per Lindell" w:date="2019-01-08T14:29:00Z"/>
                <w:rFonts w:ascii="Arial" w:eastAsia="SimSun" w:hAnsi="Arial"/>
                <w:sz w:val="18"/>
                <w:lang w:val="en-US"/>
              </w:rPr>
            </w:pPr>
            <w:ins w:id="270"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B54A26" w:rsidRPr="00CA1495" w14:paraId="49C6773F" w14:textId="77777777" w:rsidTr="00CD462D">
        <w:trPr>
          <w:trHeight w:val="187"/>
          <w:ins w:id="271" w:author="Per Lindell" w:date="2019-01-08T14:29:00Z"/>
        </w:trPr>
        <w:tc>
          <w:tcPr>
            <w:tcW w:w="3261" w:type="dxa"/>
            <w:shd w:val="clear" w:color="auto" w:fill="auto"/>
            <w:tcMar>
              <w:left w:w="57" w:type="dxa"/>
              <w:right w:w="57" w:type="dxa"/>
            </w:tcMar>
            <w:vAlign w:val="bottom"/>
          </w:tcPr>
          <w:p w14:paraId="5B50F620" w14:textId="77777777" w:rsidR="00B54A26" w:rsidRPr="00CA1495" w:rsidRDefault="00B54A26" w:rsidP="00B54A26">
            <w:pPr>
              <w:keepNext/>
              <w:keepLines/>
              <w:spacing w:after="0"/>
              <w:rPr>
                <w:ins w:id="272" w:author="Per Lindell" w:date="2019-01-08T14:29:00Z"/>
                <w:rFonts w:ascii="Arial" w:eastAsia="SimSun" w:hAnsi="Arial"/>
                <w:sz w:val="18"/>
                <w:lang w:val="en-US"/>
              </w:rPr>
            </w:pPr>
            <w:ins w:id="273"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979D34D" w:rsidR="00B54A26" w:rsidRPr="00CD462D" w:rsidRDefault="00B54A26" w:rsidP="00B54A26">
            <w:pPr>
              <w:keepNext/>
              <w:keepLines/>
              <w:spacing w:after="0"/>
              <w:jc w:val="center"/>
              <w:rPr>
                <w:ins w:id="274" w:author="Per Lindell" w:date="2019-01-08T14:29:00Z"/>
                <w:rFonts w:ascii="Arial" w:eastAsia="SimSun" w:hAnsi="Arial"/>
                <w:sz w:val="18"/>
                <w:lang w:val="en-US"/>
              </w:rPr>
            </w:pPr>
            <w:ins w:id="275" w:author="Per Lindell" w:date="2019-01-30T09:40:00Z">
              <w:r w:rsidRPr="00B54A26">
                <w:rPr>
                  <w:rFonts w:ascii="Arial" w:eastAsia="SimSun" w:hAnsi="Arial"/>
                  <w:sz w:val="18"/>
                  <w:lang w:val="en-US"/>
                </w:rPr>
                <w:t>1989</w:t>
              </w:r>
            </w:ins>
          </w:p>
        </w:tc>
        <w:tc>
          <w:tcPr>
            <w:tcW w:w="1843" w:type="dxa"/>
            <w:tcBorders>
              <w:bottom w:val="single" w:sz="4" w:space="0" w:color="auto"/>
            </w:tcBorders>
            <w:shd w:val="clear" w:color="auto" w:fill="auto"/>
            <w:vAlign w:val="bottom"/>
          </w:tcPr>
          <w:p w14:paraId="15D7E87E" w14:textId="33DF146E" w:rsidR="00B54A26" w:rsidRPr="00CD462D" w:rsidRDefault="00B54A26" w:rsidP="00B54A26">
            <w:pPr>
              <w:keepNext/>
              <w:keepLines/>
              <w:spacing w:after="0"/>
              <w:jc w:val="center"/>
              <w:rPr>
                <w:ins w:id="276" w:author="Per Lindell" w:date="2019-01-08T14:29:00Z"/>
                <w:rFonts w:ascii="Arial" w:eastAsia="SimSun" w:hAnsi="Arial"/>
                <w:sz w:val="18"/>
                <w:lang w:val="en-US"/>
              </w:rPr>
            </w:pPr>
            <w:ins w:id="277" w:author="Per Lindell" w:date="2019-01-30T09:40:00Z">
              <w:r w:rsidRPr="00B54A26">
                <w:rPr>
                  <w:rFonts w:ascii="Arial" w:eastAsia="SimSun" w:hAnsi="Arial"/>
                  <w:sz w:val="18"/>
                  <w:lang w:val="en-US"/>
                </w:rPr>
                <w:t>2094</w:t>
              </w:r>
            </w:ins>
          </w:p>
        </w:tc>
        <w:tc>
          <w:tcPr>
            <w:tcW w:w="1842" w:type="dxa"/>
            <w:tcBorders>
              <w:bottom w:val="single" w:sz="4" w:space="0" w:color="auto"/>
            </w:tcBorders>
            <w:shd w:val="clear" w:color="auto" w:fill="auto"/>
            <w:vAlign w:val="bottom"/>
          </w:tcPr>
          <w:p w14:paraId="16FEF527" w14:textId="1096B79B" w:rsidR="00B54A26" w:rsidRPr="00CD462D" w:rsidRDefault="00B54A26" w:rsidP="00B54A26">
            <w:pPr>
              <w:keepNext/>
              <w:keepLines/>
              <w:spacing w:after="0"/>
              <w:jc w:val="center"/>
              <w:rPr>
                <w:ins w:id="278" w:author="Per Lindell" w:date="2019-01-08T14:29:00Z"/>
                <w:rFonts w:ascii="Arial" w:eastAsia="SimSun" w:hAnsi="Arial"/>
                <w:sz w:val="18"/>
                <w:lang w:val="en-US"/>
              </w:rPr>
            </w:pPr>
            <w:ins w:id="279" w:author="Per Lindell" w:date="2019-01-30T08:36:00Z">
              <w:r w:rsidRPr="005F5C22">
                <w:rPr>
                  <w:rFonts w:ascii="Arial" w:eastAsia="SimSun" w:hAnsi="Arial"/>
                  <w:sz w:val="18"/>
                  <w:lang w:val="en-US"/>
                </w:rPr>
                <w:t>82500</w:t>
              </w:r>
            </w:ins>
          </w:p>
        </w:tc>
        <w:tc>
          <w:tcPr>
            <w:tcW w:w="1843" w:type="dxa"/>
            <w:tcBorders>
              <w:bottom w:val="single" w:sz="4" w:space="0" w:color="auto"/>
            </w:tcBorders>
            <w:shd w:val="clear" w:color="auto" w:fill="auto"/>
            <w:vAlign w:val="bottom"/>
          </w:tcPr>
          <w:p w14:paraId="4E0FA8AB" w14:textId="21FBEB81" w:rsidR="00B54A26" w:rsidRPr="00CD462D" w:rsidRDefault="00B54A26" w:rsidP="00B54A26">
            <w:pPr>
              <w:keepNext/>
              <w:keepLines/>
              <w:spacing w:after="0"/>
              <w:jc w:val="center"/>
              <w:rPr>
                <w:ins w:id="280" w:author="Per Lindell" w:date="2019-01-08T14:29:00Z"/>
                <w:rFonts w:ascii="Arial" w:eastAsia="SimSun" w:hAnsi="Arial"/>
                <w:sz w:val="18"/>
                <w:lang w:val="en-US"/>
              </w:rPr>
            </w:pPr>
            <w:ins w:id="281" w:author="Per Lindell" w:date="2019-01-30T08:36:00Z">
              <w:r w:rsidRPr="005F5C22">
                <w:rPr>
                  <w:rFonts w:ascii="Arial" w:eastAsia="SimSun" w:hAnsi="Arial"/>
                  <w:sz w:val="18"/>
                  <w:lang w:val="en-US"/>
                </w:rPr>
                <w:t>85050</w:t>
              </w:r>
            </w:ins>
          </w:p>
        </w:tc>
      </w:tr>
      <w:tr w:rsidR="00E5165A" w:rsidRPr="00CA1495" w14:paraId="644AAD12" w14:textId="77777777" w:rsidTr="00CD462D">
        <w:trPr>
          <w:trHeight w:val="187"/>
          <w:ins w:id="282"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83" w:author="Per Lindell" w:date="2019-01-08T14:29:00Z"/>
                <w:rFonts w:ascii="Arial" w:eastAsia="SimSun" w:hAnsi="Arial"/>
                <w:sz w:val="18"/>
                <w:lang w:val="en-US"/>
              </w:rPr>
            </w:pPr>
            <w:ins w:id="284"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85" w:author="Per Lindell" w:date="2019-01-08T14:29:00Z"/>
                <w:rFonts w:ascii="Arial" w:eastAsia="SimSun" w:hAnsi="Arial"/>
                <w:sz w:val="18"/>
                <w:lang w:val="en-US"/>
              </w:rPr>
            </w:pPr>
            <w:ins w:id="286"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87" w:author="Per Lindell" w:date="2019-01-08T14:29:00Z"/>
                <w:rFonts w:ascii="Arial" w:eastAsia="SimSun" w:hAnsi="Arial"/>
                <w:sz w:val="18"/>
                <w:lang w:val="en-US"/>
              </w:rPr>
            </w:pPr>
            <w:ins w:id="288"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89" w:author="Per Lindell" w:date="2019-01-08T14:29:00Z"/>
                <w:rFonts w:ascii="Arial" w:eastAsia="SimSun" w:hAnsi="Arial"/>
                <w:sz w:val="18"/>
                <w:lang w:val="en-US"/>
              </w:rPr>
            </w:pPr>
            <w:ins w:id="290"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91" w:author="Per Lindell" w:date="2019-01-08T14:29:00Z"/>
                <w:rFonts w:ascii="Arial" w:eastAsia="SimSun" w:hAnsi="Arial"/>
                <w:sz w:val="18"/>
                <w:lang w:val="en-US"/>
              </w:rPr>
            </w:pPr>
            <w:ins w:id="292"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B54A26" w:rsidRPr="00CA1495" w14:paraId="7916BC92" w14:textId="77777777" w:rsidTr="00CD462D">
        <w:trPr>
          <w:trHeight w:val="187"/>
          <w:ins w:id="293" w:author="Per Lindell" w:date="2019-01-08T14:29:00Z"/>
        </w:trPr>
        <w:tc>
          <w:tcPr>
            <w:tcW w:w="3261" w:type="dxa"/>
            <w:shd w:val="clear" w:color="auto" w:fill="auto"/>
            <w:tcMar>
              <w:left w:w="57" w:type="dxa"/>
              <w:right w:w="57" w:type="dxa"/>
            </w:tcMar>
            <w:vAlign w:val="bottom"/>
          </w:tcPr>
          <w:p w14:paraId="1FDE78C9" w14:textId="77777777" w:rsidR="00B54A26" w:rsidRPr="00CA1495" w:rsidRDefault="00B54A26" w:rsidP="00B54A26">
            <w:pPr>
              <w:keepNext/>
              <w:keepLines/>
              <w:spacing w:after="0"/>
              <w:rPr>
                <w:ins w:id="294" w:author="Per Lindell" w:date="2019-01-08T14:29:00Z"/>
                <w:rFonts w:ascii="Arial" w:eastAsia="SimSun" w:hAnsi="Arial"/>
                <w:sz w:val="18"/>
                <w:lang w:val="en-US"/>
              </w:rPr>
            </w:pPr>
            <w:ins w:id="295"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1A3EDC18" w:rsidR="00B54A26" w:rsidRPr="00CD462D" w:rsidRDefault="00B54A26" w:rsidP="00B54A26">
            <w:pPr>
              <w:keepNext/>
              <w:keepLines/>
              <w:spacing w:after="0"/>
              <w:jc w:val="center"/>
              <w:rPr>
                <w:ins w:id="296" w:author="Per Lindell" w:date="2019-01-08T14:29:00Z"/>
                <w:rFonts w:ascii="Arial" w:eastAsia="SimSun" w:hAnsi="Arial"/>
                <w:sz w:val="18"/>
                <w:lang w:val="en-US"/>
              </w:rPr>
            </w:pPr>
            <w:ins w:id="297" w:author="Per Lindell" w:date="2019-01-30T09:40:00Z">
              <w:r w:rsidRPr="00B54A26">
                <w:rPr>
                  <w:rFonts w:ascii="Arial" w:eastAsia="SimSun" w:hAnsi="Arial"/>
                  <w:sz w:val="18"/>
                  <w:lang w:val="en-US"/>
                </w:rPr>
                <w:t>2652</w:t>
              </w:r>
            </w:ins>
          </w:p>
        </w:tc>
        <w:tc>
          <w:tcPr>
            <w:tcW w:w="1843" w:type="dxa"/>
            <w:tcBorders>
              <w:bottom w:val="single" w:sz="4" w:space="0" w:color="auto"/>
            </w:tcBorders>
            <w:shd w:val="clear" w:color="auto" w:fill="auto"/>
            <w:vAlign w:val="bottom"/>
          </w:tcPr>
          <w:p w14:paraId="25E6E4B8" w14:textId="0433DAA6" w:rsidR="00B54A26" w:rsidRPr="00CD462D" w:rsidRDefault="00B54A26" w:rsidP="00B54A26">
            <w:pPr>
              <w:keepNext/>
              <w:keepLines/>
              <w:spacing w:after="0"/>
              <w:jc w:val="center"/>
              <w:rPr>
                <w:ins w:id="298" w:author="Per Lindell" w:date="2019-01-08T14:29:00Z"/>
                <w:rFonts w:ascii="Arial" w:eastAsia="SimSun" w:hAnsi="Arial"/>
                <w:sz w:val="18"/>
                <w:lang w:val="en-US"/>
              </w:rPr>
            </w:pPr>
            <w:ins w:id="299" w:author="Per Lindell" w:date="2019-01-30T09:40:00Z">
              <w:r w:rsidRPr="00B54A26">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25E12303" w14:textId="231782A6" w:rsidR="00B54A26" w:rsidRPr="00CD462D" w:rsidRDefault="00B54A26" w:rsidP="00B54A26">
            <w:pPr>
              <w:keepNext/>
              <w:keepLines/>
              <w:spacing w:after="0"/>
              <w:jc w:val="center"/>
              <w:rPr>
                <w:ins w:id="300" w:author="Per Lindell" w:date="2019-01-08T14:29:00Z"/>
                <w:rFonts w:ascii="Arial" w:eastAsia="SimSun" w:hAnsi="Arial"/>
                <w:sz w:val="18"/>
                <w:lang w:val="en-US"/>
              </w:rPr>
            </w:pPr>
            <w:ins w:id="301" w:author="Per Lindell" w:date="2019-01-30T08:36:00Z">
              <w:r w:rsidRPr="005F5C22">
                <w:rPr>
                  <w:rFonts w:ascii="Arial" w:eastAsia="SimSun" w:hAnsi="Arial"/>
                  <w:sz w:val="18"/>
                  <w:lang w:val="en-US"/>
                </w:rPr>
                <w:t>110000</w:t>
              </w:r>
            </w:ins>
          </w:p>
        </w:tc>
        <w:tc>
          <w:tcPr>
            <w:tcW w:w="1843" w:type="dxa"/>
            <w:tcBorders>
              <w:bottom w:val="single" w:sz="4" w:space="0" w:color="auto"/>
            </w:tcBorders>
            <w:shd w:val="clear" w:color="auto" w:fill="auto"/>
            <w:vAlign w:val="bottom"/>
          </w:tcPr>
          <w:p w14:paraId="4908FE75" w14:textId="199306D0" w:rsidR="00B54A26" w:rsidRPr="00CD462D" w:rsidRDefault="00B54A26" w:rsidP="00B54A26">
            <w:pPr>
              <w:keepNext/>
              <w:keepLines/>
              <w:spacing w:after="0"/>
              <w:jc w:val="center"/>
              <w:rPr>
                <w:ins w:id="302" w:author="Per Lindell" w:date="2019-01-08T14:29:00Z"/>
                <w:rFonts w:ascii="Arial" w:eastAsia="SimSun" w:hAnsi="Arial"/>
                <w:sz w:val="18"/>
                <w:lang w:val="en-US"/>
              </w:rPr>
            </w:pPr>
            <w:ins w:id="303" w:author="Per Lindell" w:date="2019-01-30T08:36:00Z">
              <w:r w:rsidRPr="005F5C22">
                <w:rPr>
                  <w:rFonts w:ascii="Arial" w:eastAsia="SimSun" w:hAnsi="Arial"/>
                  <w:sz w:val="18"/>
                  <w:lang w:val="en-US"/>
                </w:rPr>
                <w:t>113400</w:t>
              </w:r>
            </w:ins>
          </w:p>
        </w:tc>
      </w:tr>
      <w:tr w:rsidR="00E5165A" w:rsidRPr="00CA1495" w14:paraId="50B7F2BF" w14:textId="77777777" w:rsidTr="00CD462D">
        <w:trPr>
          <w:trHeight w:val="187"/>
          <w:ins w:id="304"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05" w:author="Per Lindell" w:date="2019-01-08T14:29:00Z"/>
                <w:rFonts w:ascii="Arial" w:eastAsia="SimSun" w:hAnsi="Arial"/>
                <w:sz w:val="18"/>
                <w:lang w:val="en-US"/>
              </w:rPr>
            </w:pPr>
            <w:ins w:id="306"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07" w:author="Per Lindell" w:date="2019-01-08T14:29:00Z"/>
                <w:rFonts w:ascii="Arial" w:eastAsia="SimSun" w:hAnsi="Arial"/>
                <w:sz w:val="18"/>
                <w:lang w:val="en-US"/>
              </w:rPr>
            </w:pPr>
            <w:ins w:id="308"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09" w:author="Per Lindell" w:date="2019-01-08T14:29:00Z"/>
                <w:rFonts w:ascii="Arial" w:eastAsia="SimSun" w:hAnsi="Arial"/>
                <w:sz w:val="18"/>
                <w:lang w:val="en-US"/>
              </w:rPr>
            </w:pPr>
            <w:ins w:id="310"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11" w:author="Per Lindell" w:date="2019-01-08T14:29:00Z"/>
                <w:rFonts w:ascii="Arial" w:eastAsia="SimSun" w:hAnsi="Arial"/>
                <w:sz w:val="18"/>
                <w:lang w:val="en-US"/>
              </w:rPr>
            </w:pPr>
            <w:ins w:id="312"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13" w:author="Per Lindell" w:date="2019-01-08T14:29:00Z"/>
                <w:rFonts w:ascii="Arial" w:eastAsia="SimSun" w:hAnsi="Arial"/>
                <w:sz w:val="18"/>
                <w:lang w:val="en-US"/>
              </w:rPr>
            </w:pPr>
            <w:ins w:id="314"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B54A26" w:rsidRPr="00CA1495" w14:paraId="07D58130" w14:textId="77777777" w:rsidTr="00CD462D">
        <w:trPr>
          <w:trHeight w:val="187"/>
          <w:ins w:id="315" w:author="Per Lindell" w:date="2019-01-08T14:29:00Z"/>
        </w:trPr>
        <w:tc>
          <w:tcPr>
            <w:tcW w:w="3261" w:type="dxa"/>
            <w:shd w:val="clear" w:color="auto" w:fill="auto"/>
            <w:tcMar>
              <w:left w:w="57" w:type="dxa"/>
              <w:right w:w="57" w:type="dxa"/>
            </w:tcMar>
            <w:vAlign w:val="bottom"/>
          </w:tcPr>
          <w:p w14:paraId="3BE85D3B" w14:textId="77777777" w:rsidR="00B54A26" w:rsidRPr="00CA1495" w:rsidRDefault="00B54A26" w:rsidP="00B54A26">
            <w:pPr>
              <w:keepNext/>
              <w:keepLines/>
              <w:spacing w:after="0"/>
              <w:rPr>
                <w:ins w:id="316" w:author="Per Lindell" w:date="2019-01-08T14:29:00Z"/>
                <w:rFonts w:ascii="Arial" w:eastAsia="SimSun" w:hAnsi="Arial"/>
                <w:sz w:val="18"/>
                <w:lang w:val="en-US"/>
              </w:rPr>
            </w:pPr>
            <w:ins w:id="317"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F24AD41" w:rsidR="00B54A26" w:rsidRPr="00CD462D" w:rsidRDefault="00B54A26" w:rsidP="00B54A26">
            <w:pPr>
              <w:keepNext/>
              <w:keepLines/>
              <w:spacing w:after="0"/>
              <w:jc w:val="center"/>
              <w:rPr>
                <w:ins w:id="318" w:author="Per Lindell" w:date="2019-01-08T14:29:00Z"/>
                <w:rFonts w:ascii="Arial" w:eastAsia="SimSun" w:hAnsi="Arial"/>
                <w:sz w:val="18"/>
                <w:lang w:val="en-US"/>
              </w:rPr>
            </w:pPr>
            <w:ins w:id="319" w:author="Per Lindell" w:date="2019-01-30T09:40:00Z">
              <w:r w:rsidRPr="00B54A26">
                <w:rPr>
                  <w:rFonts w:ascii="Arial" w:eastAsia="SimSun" w:hAnsi="Arial"/>
                  <w:sz w:val="18"/>
                  <w:lang w:val="en-US"/>
                </w:rPr>
                <w:t>3315</w:t>
              </w:r>
            </w:ins>
          </w:p>
        </w:tc>
        <w:tc>
          <w:tcPr>
            <w:tcW w:w="1843" w:type="dxa"/>
            <w:tcBorders>
              <w:bottom w:val="single" w:sz="4" w:space="0" w:color="auto"/>
            </w:tcBorders>
            <w:shd w:val="clear" w:color="auto" w:fill="auto"/>
            <w:vAlign w:val="bottom"/>
          </w:tcPr>
          <w:p w14:paraId="24D13029" w14:textId="4E2F7405" w:rsidR="00B54A26" w:rsidRPr="00CD462D" w:rsidRDefault="00B54A26" w:rsidP="00B54A26">
            <w:pPr>
              <w:keepNext/>
              <w:keepLines/>
              <w:spacing w:after="0"/>
              <w:jc w:val="center"/>
              <w:rPr>
                <w:ins w:id="320" w:author="Per Lindell" w:date="2019-01-08T14:29:00Z"/>
                <w:rFonts w:ascii="Arial" w:eastAsia="SimSun" w:hAnsi="Arial"/>
                <w:sz w:val="18"/>
                <w:lang w:val="en-US"/>
              </w:rPr>
            </w:pPr>
            <w:ins w:id="321" w:author="Per Lindell" w:date="2019-01-30T09:40:00Z">
              <w:r w:rsidRPr="00B54A26">
                <w:rPr>
                  <w:rFonts w:ascii="Arial" w:eastAsia="SimSun" w:hAnsi="Arial"/>
                  <w:sz w:val="18"/>
                  <w:lang w:val="en-US"/>
                </w:rPr>
                <w:t>3490</w:t>
              </w:r>
            </w:ins>
          </w:p>
        </w:tc>
        <w:tc>
          <w:tcPr>
            <w:tcW w:w="1842" w:type="dxa"/>
            <w:tcBorders>
              <w:bottom w:val="single" w:sz="4" w:space="0" w:color="auto"/>
            </w:tcBorders>
            <w:shd w:val="clear" w:color="auto" w:fill="auto"/>
            <w:vAlign w:val="bottom"/>
          </w:tcPr>
          <w:p w14:paraId="08316B84" w14:textId="464926C7" w:rsidR="00B54A26" w:rsidRPr="00CD462D" w:rsidRDefault="00B54A26" w:rsidP="00B54A26">
            <w:pPr>
              <w:keepNext/>
              <w:keepLines/>
              <w:spacing w:after="0"/>
              <w:jc w:val="center"/>
              <w:rPr>
                <w:ins w:id="322" w:author="Per Lindell" w:date="2019-01-08T14:29:00Z"/>
                <w:rFonts w:ascii="Arial" w:eastAsia="SimSun" w:hAnsi="Arial"/>
                <w:sz w:val="18"/>
                <w:lang w:val="en-US"/>
              </w:rPr>
            </w:pPr>
            <w:ins w:id="323" w:author="Per Lindell" w:date="2019-01-30T08:36:00Z">
              <w:r w:rsidRPr="005F5C22">
                <w:rPr>
                  <w:rFonts w:ascii="Arial" w:eastAsia="SimSun" w:hAnsi="Arial"/>
                  <w:sz w:val="18"/>
                  <w:lang w:val="en-US"/>
                </w:rPr>
                <w:t>137500</w:t>
              </w:r>
            </w:ins>
          </w:p>
        </w:tc>
        <w:tc>
          <w:tcPr>
            <w:tcW w:w="1843" w:type="dxa"/>
            <w:tcBorders>
              <w:bottom w:val="single" w:sz="4" w:space="0" w:color="auto"/>
            </w:tcBorders>
            <w:shd w:val="clear" w:color="auto" w:fill="auto"/>
            <w:vAlign w:val="bottom"/>
          </w:tcPr>
          <w:p w14:paraId="6AF65987" w14:textId="572D37D4" w:rsidR="00B54A26" w:rsidRPr="00CD462D" w:rsidRDefault="00B54A26" w:rsidP="00B54A26">
            <w:pPr>
              <w:keepNext/>
              <w:keepLines/>
              <w:spacing w:after="0"/>
              <w:jc w:val="center"/>
              <w:rPr>
                <w:ins w:id="324" w:author="Per Lindell" w:date="2019-01-08T14:29:00Z"/>
                <w:rFonts w:ascii="Arial" w:eastAsia="SimSun" w:hAnsi="Arial"/>
                <w:sz w:val="18"/>
                <w:lang w:val="en-US"/>
              </w:rPr>
            </w:pPr>
            <w:ins w:id="325" w:author="Per Lindell" w:date="2019-01-30T08:36:00Z">
              <w:r w:rsidRPr="005F5C22">
                <w:rPr>
                  <w:rFonts w:ascii="Arial" w:eastAsia="SimSun" w:hAnsi="Arial"/>
                  <w:sz w:val="18"/>
                  <w:lang w:val="en-US"/>
                </w:rPr>
                <w:t>141750</w:t>
              </w:r>
            </w:ins>
          </w:p>
        </w:tc>
      </w:tr>
      <w:tr w:rsidR="00E5165A" w:rsidRPr="00CA1495" w14:paraId="75673EEC" w14:textId="77777777" w:rsidTr="00CD462D">
        <w:trPr>
          <w:trHeight w:val="187"/>
          <w:ins w:id="326"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27" w:author="Per Lindell" w:date="2019-01-08T14:29:00Z"/>
                <w:rFonts w:ascii="Arial" w:eastAsia="SimSun" w:hAnsi="Arial"/>
                <w:sz w:val="18"/>
                <w:lang w:val="en-US"/>
              </w:rPr>
            </w:pPr>
            <w:ins w:id="328"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29" w:author="Per Lindell" w:date="2019-01-08T14:29:00Z"/>
                <w:rFonts w:ascii="Arial" w:eastAsia="SimSun" w:hAnsi="Arial"/>
                <w:sz w:val="18"/>
                <w:lang w:val="en-US"/>
              </w:rPr>
            </w:pPr>
            <w:ins w:id="330"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31" w:author="Per Lindell" w:date="2019-01-08T14:29:00Z"/>
                <w:rFonts w:ascii="Arial" w:eastAsia="SimSun" w:hAnsi="Arial"/>
                <w:sz w:val="18"/>
                <w:lang w:val="en-US"/>
              </w:rPr>
            </w:pPr>
            <w:ins w:id="332"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33" w:author="Per Lindell" w:date="2019-01-08T14:29:00Z"/>
                <w:rFonts w:ascii="Arial" w:eastAsia="SimSun" w:hAnsi="Arial"/>
                <w:sz w:val="18"/>
                <w:lang w:val="en-US"/>
              </w:rPr>
            </w:pPr>
            <w:ins w:id="334"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35" w:author="Per Lindell" w:date="2019-01-08T14:29:00Z"/>
                <w:rFonts w:ascii="Arial" w:eastAsia="SimSun" w:hAnsi="Arial"/>
                <w:sz w:val="18"/>
                <w:lang w:val="en-US"/>
              </w:rPr>
            </w:pPr>
            <w:ins w:id="336"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B54A26" w:rsidRPr="00CA1495" w14:paraId="654CBFF2" w14:textId="77777777" w:rsidTr="00CD462D">
        <w:trPr>
          <w:trHeight w:val="187"/>
          <w:ins w:id="337" w:author="Per Lindell" w:date="2019-01-08T14:29:00Z"/>
        </w:trPr>
        <w:tc>
          <w:tcPr>
            <w:tcW w:w="3261" w:type="dxa"/>
            <w:shd w:val="clear" w:color="auto" w:fill="auto"/>
            <w:tcMar>
              <w:left w:w="57" w:type="dxa"/>
              <w:right w:w="57" w:type="dxa"/>
            </w:tcMar>
            <w:vAlign w:val="bottom"/>
          </w:tcPr>
          <w:p w14:paraId="14E5E86F" w14:textId="77777777" w:rsidR="00B54A26" w:rsidRPr="00CA1495" w:rsidRDefault="00B54A26" w:rsidP="00B54A26">
            <w:pPr>
              <w:keepNext/>
              <w:keepLines/>
              <w:spacing w:after="0"/>
              <w:rPr>
                <w:ins w:id="338" w:author="Per Lindell" w:date="2019-01-08T14:29:00Z"/>
                <w:rFonts w:ascii="Arial" w:eastAsia="SimSun" w:hAnsi="Arial"/>
                <w:sz w:val="18"/>
                <w:lang w:val="en-US"/>
              </w:rPr>
            </w:pPr>
            <w:ins w:id="339"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1EF47BF4" w:rsidR="00B54A26" w:rsidRPr="00CD462D" w:rsidRDefault="00B54A26" w:rsidP="00B54A26">
            <w:pPr>
              <w:keepNext/>
              <w:keepLines/>
              <w:spacing w:after="0"/>
              <w:jc w:val="center"/>
              <w:rPr>
                <w:ins w:id="340" w:author="Per Lindell" w:date="2019-01-08T14:29:00Z"/>
                <w:rFonts w:ascii="Arial" w:eastAsia="SimSun" w:hAnsi="Arial"/>
                <w:sz w:val="18"/>
                <w:lang w:val="en-US"/>
              </w:rPr>
            </w:pPr>
            <w:ins w:id="341" w:author="Per Lindell" w:date="2019-01-30T09:40:00Z">
              <w:r w:rsidRPr="00B54A26">
                <w:rPr>
                  <w:rFonts w:ascii="Arial" w:eastAsia="SimSun" w:hAnsi="Arial"/>
                  <w:sz w:val="18"/>
                  <w:lang w:val="en-US"/>
                </w:rPr>
                <w:t>3978</w:t>
              </w:r>
            </w:ins>
          </w:p>
        </w:tc>
        <w:tc>
          <w:tcPr>
            <w:tcW w:w="1843" w:type="dxa"/>
            <w:shd w:val="clear" w:color="auto" w:fill="auto"/>
            <w:vAlign w:val="bottom"/>
          </w:tcPr>
          <w:p w14:paraId="103065A0" w14:textId="60B27676" w:rsidR="00B54A26" w:rsidRPr="00CD462D" w:rsidRDefault="00B54A26" w:rsidP="00B54A26">
            <w:pPr>
              <w:keepNext/>
              <w:keepLines/>
              <w:spacing w:after="0"/>
              <w:jc w:val="center"/>
              <w:rPr>
                <w:ins w:id="342" w:author="Per Lindell" w:date="2019-01-08T14:29:00Z"/>
                <w:rFonts w:ascii="Arial" w:eastAsia="SimSun" w:hAnsi="Arial"/>
                <w:sz w:val="18"/>
                <w:lang w:val="en-US"/>
              </w:rPr>
            </w:pPr>
            <w:ins w:id="343" w:author="Per Lindell" w:date="2019-01-30T09:40:00Z">
              <w:r w:rsidRPr="00B54A26">
                <w:rPr>
                  <w:rFonts w:ascii="Arial" w:eastAsia="SimSun" w:hAnsi="Arial"/>
                  <w:sz w:val="18"/>
                  <w:lang w:val="en-US"/>
                </w:rPr>
                <w:t>4188</w:t>
              </w:r>
            </w:ins>
          </w:p>
        </w:tc>
        <w:tc>
          <w:tcPr>
            <w:tcW w:w="1842" w:type="dxa"/>
            <w:shd w:val="clear" w:color="auto" w:fill="auto"/>
            <w:vAlign w:val="bottom"/>
          </w:tcPr>
          <w:p w14:paraId="2BB76559" w14:textId="4C6812B8" w:rsidR="00B54A26" w:rsidRPr="00CD462D" w:rsidRDefault="00B54A26" w:rsidP="00B54A26">
            <w:pPr>
              <w:keepNext/>
              <w:keepLines/>
              <w:spacing w:after="0"/>
              <w:jc w:val="center"/>
              <w:rPr>
                <w:ins w:id="344" w:author="Per Lindell" w:date="2019-01-08T14:29:00Z"/>
                <w:rFonts w:ascii="Arial" w:eastAsia="SimSun" w:hAnsi="Arial"/>
                <w:sz w:val="18"/>
                <w:lang w:val="en-US"/>
              </w:rPr>
            </w:pPr>
            <w:ins w:id="345" w:author="Per Lindell" w:date="2019-01-30T08:36:00Z">
              <w:r w:rsidRPr="005F5C22">
                <w:rPr>
                  <w:rFonts w:ascii="Arial" w:eastAsia="SimSun" w:hAnsi="Arial"/>
                  <w:sz w:val="18"/>
                  <w:lang w:val="en-US"/>
                </w:rPr>
                <w:t>165000</w:t>
              </w:r>
            </w:ins>
          </w:p>
        </w:tc>
        <w:tc>
          <w:tcPr>
            <w:tcW w:w="1843" w:type="dxa"/>
            <w:shd w:val="clear" w:color="auto" w:fill="auto"/>
            <w:vAlign w:val="bottom"/>
          </w:tcPr>
          <w:p w14:paraId="35B7BFFB" w14:textId="37B961F3" w:rsidR="00B54A26" w:rsidRPr="00CD462D" w:rsidRDefault="00B54A26" w:rsidP="00B54A26">
            <w:pPr>
              <w:keepNext/>
              <w:keepLines/>
              <w:spacing w:after="0"/>
              <w:jc w:val="center"/>
              <w:rPr>
                <w:ins w:id="346" w:author="Per Lindell" w:date="2019-01-08T14:29:00Z"/>
                <w:rFonts w:ascii="Arial" w:eastAsia="SimSun" w:hAnsi="Arial"/>
                <w:sz w:val="18"/>
                <w:lang w:val="en-US"/>
              </w:rPr>
            </w:pPr>
            <w:ins w:id="347" w:author="Per Lindell" w:date="2019-01-30T08:36:00Z">
              <w:r w:rsidRPr="005F5C22">
                <w:rPr>
                  <w:rFonts w:ascii="Arial" w:eastAsia="SimSun" w:hAnsi="Arial"/>
                  <w:sz w:val="18"/>
                  <w:lang w:val="en-US"/>
                </w:rPr>
                <w:t>170100</w:t>
              </w:r>
            </w:ins>
          </w:p>
        </w:tc>
      </w:tr>
      <w:tr w:rsidR="00E5165A" w:rsidRPr="00CA1495" w14:paraId="3E61FD15" w14:textId="77777777" w:rsidTr="00CD462D">
        <w:trPr>
          <w:trHeight w:val="187"/>
          <w:ins w:id="348"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49" w:author="Per Lindell" w:date="2019-01-08T14:29:00Z"/>
                <w:rFonts w:ascii="Arial" w:eastAsia="SimSun" w:hAnsi="Arial"/>
                <w:sz w:val="18"/>
                <w:lang w:val="en-US"/>
              </w:rPr>
            </w:pPr>
            <w:ins w:id="350"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51" w:author="Per Lindell" w:date="2019-01-08T14:29:00Z"/>
                <w:rFonts w:ascii="Arial" w:eastAsia="SimSun" w:hAnsi="Arial"/>
                <w:sz w:val="18"/>
                <w:lang w:val="en-US"/>
              </w:rPr>
            </w:pPr>
            <w:ins w:id="352"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53" w:author="Per Lindell" w:date="2019-01-08T14:29:00Z"/>
                <w:rFonts w:ascii="Arial" w:eastAsia="SimSun" w:hAnsi="Arial"/>
                <w:sz w:val="18"/>
                <w:lang w:val="en-US"/>
              </w:rPr>
            </w:pPr>
            <w:ins w:id="354"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55" w:author="Per Lindell" w:date="2019-01-08T14:29:00Z"/>
                <w:rFonts w:ascii="Arial" w:eastAsia="SimSun" w:hAnsi="Arial"/>
                <w:sz w:val="18"/>
                <w:lang w:val="en-US"/>
              </w:rPr>
            </w:pPr>
            <w:ins w:id="356"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57" w:author="Per Lindell" w:date="2019-01-08T14:29:00Z"/>
                <w:rFonts w:ascii="Arial" w:eastAsia="SimSun" w:hAnsi="Arial"/>
                <w:sz w:val="18"/>
                <w:lang w:val="en-US"/>
              </w:rPr>
            </w:pPr>
            <w:ins w:id="358"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B54A26" w:rsidRPr="00CA1495" w14:paraId="403026D7" w14:textId="77777777" w:rsidTr="00CD462D">
        <w:trPr>
          <w:trHeight w:val="187"/>
          <w:ins w:id="359" w:author="Per Lindell" w:date="2019-01-08T14:29:00Z"/>
        </w:trPr>
        <w:tc>
          <w:tcPr>
            <w:tcW w:w="3261" w:type="dxa"/>
            <w:shd w:val="clear" w:color="auto" w:fill="auto"/>
            <w:tcMar>
              <w:left w:w="57" w:type="dxa"/>
              <w:right w:w="57" w:type="dxa"/>
            </w:tcMar>
            <w:vAlign w:val="bottom"/>
          </w:tcPr>
          <w:p w14:paraId="5036D8A8" w14:textId="77777777" w:rsidR="00B54A26" w:rsidRPr="00CA1495" w:rsidRDefault="00B54A26" w:rsidP="00B54A26">
            <w:pPr>
              <w:keepNext/>
              <w:keepLines/>
              <w:spacing w:after="0"/>
              <w:rPr>
                <w:ins w:id="360" w:author="Per Lindell" w:date="2019-01-08T14:29:00Z"/>
                <w:rFonts w:ascii="Arial" w:eastAsia="SimSun" w:hAnsi="Arial"/>
                <w:sz w:val="18"/>
                <w:lang w:val="en-US"/>
              </w:rPr>
            </w:pPr>
            <w:ins w:id="361"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43DC3980" w:rsidR="00B54A26" w:rsidRPr="00CD462D" w:rsidRDefault="00B54A26" w:rsidP="00B54A26">
            <w:pPr>
              <w:keepNext/>
              <w:keepLines/>
              <w:spacing w:after="0"/>
              <w:jc w:val="center"/>
              <w:rPr>
                <w:ins w:id="362" w:author="Per Lindell" w:date="2019-01-08T14:29:00Z"/>
                <w:rFonts w:ascii="Arial" w:eastAsia="SimSun" w:hAnsi="Arial"/>
                <w:sz w:val="18"/>
                <w:lang w:val="en-US"/>
              </w:rPr>
            </w:pPr>
            <w:ins w:id="363" w:author="Per Lindell" w:date="2019-01-30T09:41:00Z">
              <w:r w:rsidRPr="00B54A26">
                <w:rPr>
                  <w:rFonts w:ascii="Arial" w:eastAsia="SimSun" w:hAnsi="Arial"/>
                  <w:sz w:val="18"/>
                  <w:lang w:val="en-US"/>
                </w:rPr>
                <w:t>4641</w:t>
              </w:r>
            </w:ins>
          </w:p>
        </w:tc>
        <w:tc>
          <w:tcPr>
            <w:tcW w:w="1843" w:type="dxa"/>
            <w:shd w:val="clear" w:color="auto" w:fill="auto"/>
            <w:vAlign w:val="bottom"/>
          </w:tcPr>
          <w:p w14:paraId="4010642A" w14:textId="1D6BB2F3" w:rsidR="00B54A26" w:rsidRPr="00CD462D" w:rsidRDefault="00B54A26" w:rsidP="00B54A26">
            <w:pPr>
              <w:keepNext/>
              <w:keepLines/>
              <w:spacing w:after="0"/>
              <w:jc w:val="center"/>
              <w:rPr>
                <w:ins w:id="364" w:author="Per Lindell" w:date="2019-01-08T14:29:00Z"/>
                <w:rFonts w:ascii="Arial" w:eastAsia="SimSun" w:hAnsi="Arial"/>
                <w:sz w:val="18"/>
                <w:lang w:val="en-US"/>
              </w:rPr>
            </w:pPr>
            <w:ins w:id="365" w:author="Per Lindell" w:date="2019-01-30T09:41:00Z">
              <w:r w:rsidRPr="00B54A26">
                <w:rPr>
                  <w:rFonts w:ascii="Arial" w:eastAsia="SimSun" w:hAnsi="Arial"/>
                  <w:sz w:val="18"/>
                  <w:lang w:val="en-US"/>
                </w:rPr>
                <w:t>4886</w:t>
              </w:r>
            </w:ins>
          </w:p>
        </w:tc>
        <w:tc>
          <w:tcPr>
            <w:tcW w:w="1842" w:type="dxa"/>
            <w:shd w:val="clear" w:color="auto" w:fill="auto"/>
            <w:vAlign w:val="bottom"/>
          </w:tcPr>
          <w:p w14:paraId="4FDF6B29" w14:textId="23EE4997" w:rsidR="00B54A26" w:rsidRPr="00CD462D" w:rsidRDefault="00B54A26" w:rsidP="00B54A26">
            <w:pPr>
              <w:keepNext/>
              <w:keepLines/>
              <w:spacing w:after="0"/>
              <w:jc w:val="center"/>
              <w:rPr>
                <w:ins w:id="366" w:author="Per Lindell" w:date="2019-01-08T14:29:00Z"/>
                <w:rFonts w:ascii="Arial" w:eastAsia="SimSun" w:hAnsi="Arial"/>
                <w:sz w:val="18"/>
                <w:lang w:val="en-US"/>
              </w:rPr>
            </w:pPr>
            <w:ins w:id="367" w:author="Per Lindell" w:date="2019-01-30T08:37:00Z">
              <w:r w:rsidRPr="005F5C22">
                <w:rPr>
                  <w:rFonts w:ascii="Arial" w:eastAsia="SimSun" w:hAnsi="Arial"/>
                  <w:sz w:val="18"/>
                  <w:lang w:val="en-US"/>
                </w:rPr>
                <w:t>192500</w:t>
              </w:r>
            </w:ins>
          </w:p>
        </w:tc>
        <w:tc>
          <w:tcPr>
            <w:tcW w:w="1843" w:type="dxa"/>
            <w:shd w:val="clear" w:color="auto" w:fill="auto"/>
            <w:vAlign w:val="bottom"/>
          </w:tcPr>
          <w:p w14:paraId="491EDDCF" w14:textId="4EFBC833" w:rsidR="00B54A26" w:rsidRPr="00CD462D" w:rsidRDefault="00B54A26" w:rsidP="00B54A26">
            <w:pPr>
              <w:keepNext/>
              <w:keepLines/>
              <w:spacing w:after="0"/>
              <w:jc w:val="center"/>
              <w:rPr>
                <w:ins w:id="368" w:author="Per Lindell" w:date="2019-01-08T14:29:00Z"/>
                <w:rFonts w:ascii="Arial" w:eastAsia="SimSun" w:hAnsi="Arial"/>
                <w:sz w:val="18"/>
                <w:lang w:val="en-US"/>
              </w:rPr>
            </w:pPr>
            <w:ins w:id="369" w:author="Per Lindell" w:date="2019-01-30T08:37:00Z">
              <w:r w:rsidRPr="005F5C22">
                <w:rPr>
                  <w:rFonts w:ascii="Arial" w:eastAsia="SimSun" w:hAnsi="Arial"/>
                  <w:sz w:val="18"/>
                  <w:lang w:val="en-US"/>
                </w:rPr>
                <w:t>198450</w:t>
              </w:r>
            </w:ins>
          </w:p>
        </w:tc>
      </w:tr>
      <w:tr w:rsidR="00B54A26" w:rsidRPr="002C5241" w14:paraId="24F7EEB3" w14:textId="77777777" w:rsidTr="00B54A26">
        <w:trPr>
          <w:trHeight w:val="187"/>
          <w:ins w:id="370" w:author="Per Lindell" w:date="2019-01-08T14:29:00Z"/>
        </w:trPr>
        <w:tc>
          <w:tcPr>
            <w:tcW w:w="3261" w:type="dxa"/>
            <w:shd w:val="clear" w:color="auto" w:fill="auto"/>
            <w:tcMar>
              <w:left w:w="57" w:type="dxa"/>
              <w:right w:w="57" w:type="dxa"/>
            </w:tcMar>
            <w:vAlign w:val="center"/>
          </w:tcPr>
          <w:p w14:paraId="124EDB61" w14:textId="11272730" w:rsidR="00B54A26" w:rsidRPr="00075C8C" w:rsidRDefault="00B54A26" w:rsidP="00B54A26">
            <w:pPr>
              <w:keepNext/>
              <w:keepLines/>
              <w:spacing w:after="0"/>
              <w:rPr>
                <w:ins w:id="371" w:author="Per Lindell" w:date="2019-01-08T14:29:00Z"/>
                <w:rFonts w:ascii="Arial" w:eastAsia="SimSun" w:hAnsi="Arial"/>
                <w:sz w:val="18"/>
                <w:lang w:val="en-US"/>
              </w:rPr>
            </w:pPr>
            <w:ins w:id="372"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07E95D13" w:rsidR="00B54A26" w:rsidRPr="00CD462D" w:rsidRDefault="00B54A26" w:rsidP="00B54A26">
            <w:pPr>
              <w:keepNext/>
              <w:keepLines/>
              <w:spacing w:after="0"/>
              <w:jc w:val="center"/>
              <w:rPr>
                <w:ins w:id="373" w:author="Per Lindell" w:date="2019-01-08T14:29:00Z"/>
                <w:rFonts w:ascii="Arial" w:eastAsia="SimSun" w:hAnsi="Arial"/>
                <w:sz w:val="18"/>
                <w:lang w:val="en-US"/>
              </w:rPr>
            </w:pPr>
            <w:ins w:id="374"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c>
          <w:tcPr>
            <w:tcW w:w="1843" w:type="dxa"/>
            <w:shd w:val="clear" w:color="auto" w:fill="auto"/>
            <w:vAlign w:val="center"/>
          </w:tcPr>
          <w:p w14:paraId="79DED08C" w14:textId="2110400D" w:rsidR="00B54A26" w:rsidRPr="00CD462D" w:rsidRDefault="00B54A26" w:rsidP="00B54A26">
            <w:pPr>
              <w:keepNext/>
              <w:keepLines/>
              <w:spacing w:after="0"/>
              <w:jc w:val="center"/>
              <w:rPr>
                <w:ins w:id="375" w:author="Per Lindell" w:date="2019-01-08T14:29:00Z"/>
                <w:rFonts w:ascii="Arial" w:eastAsia="SimSun" w:hAnsi="Arial"/>
                <w:sz w:val="18"/>
                <w:lang w:val="en-US"/>
              </w:rPr>
            </w:pPr>
            <w:ins w:id="376"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c>
          <w:tcPr>
            <w:tcW w:w="1842" w:type="dxa"/>
            <w:shd w:val="clear" w:color="auto" w:fill="auto"/>
            <w:vAlign w:val="center"/>
          </w:tcPr>
          <w:p w14:paraId="73F38EF5" w14:textId="537FA801" w:rsidR="00B54A26" w:rsidRPr="00CD462D" w:rsidRDefault="00B54A26" w:rsidP="00B54A26">
            <w:pPr>
              <w:keepNext/>
              <w:keepLines/>
              <w:spacing w:after="0"/>
              <w:jc w:val="center"/>
              <w:rPr>
                <w:ins w:id="377" w:author="Per Lindell" w:date="2019-01-08T14:29:00Z"/>
                <w:rFonts w:ascii="Arial" w:eastAsia="SimSun" w:hAnsi="Arial"/>
                <w:sz w:val="18"/>
                <w:lang w:val="en-US"/>
              </w:rPr>
            </w:pPr>
            <w:ins w:id="378"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c>
          <w:tcPr>
            <w:tcW w:w="1843" w:type="dxa"/>
            <w:shd w:val="clear" w:color="auto" w:fill="auto"/>
            <w:vAlign w:val="center"/>
          </w:tcPr>
          <w:p w14:paraId="61C02FD5" w14:textId="0657DECE" w:rsidR="00B54A26" w:rsidRPr="00CD462D" w:rsidRDefault="00B54A26" w:rsidP="00B54A26">
            <w:pPr>
              <w:keepNext/>
              <w:keepLines/>
              <w:spacing w:after="0"/>
              <w:jc w:val="center"/>
              <w:rPr>
                <w:ins w:id="379" w:author="Per Lindell" w:date="2019-01-08T14:29:00Z"/>
                <w:rFonts w:ascii="Arial" w:eastAsia="SimSun" w:hAnsi="Arial"/>
                <w:sz w:val="18"/>
                <w:lang w:val="en-US"/>
              </w:rPr>
            </w:pPr>
            <w:ins w:id="380"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r>
      <w:tr w:rsidR="00B54A26" w:rsidRPr="002C5241" w14:paraId="591DD40D" w14:textId="77777777" w:rsidTr="00B54A26">
        <w:trPr>
          <w:trHeight w:val="187"/>
          <w:ins w:id="381" w:author="Per Lindell" w:date="2019-01-08T14:29:00Z"/>
        </w:trPr>
        <w:tc>
          <w:tcPr>
            <w:tcW w:w="3261" w:type="dxa"/>
            <w:shd w:val="clear" w:color="auto" w:fill="auto"/>
            <w:tcMar>
              <w:left w:w="57" w:type="dxa"/>
              <w:right w:w="57" w:type="dxa"/>
            </w:tcMar>
            <w:vAlign w:val="center"/>
          </w:tcPr>
          <w:p w14:paraId="568D0737" w14:textId="758121DD" w:rsidR="00B54A26" w:rsidRPr="00075C8C" w:rsidRDefault="00B54A26" w:rsidP="00B54A26">
            <w:pPr>
              <w:keepNext/>
              <w:keepLines/>
              <w:spacing w:after="0"/>
              <w:rPr>
                <w:ins w:id="382" w:author="Per Lindell" w:date="2019-01-08T14:29:00Z"/>
                <w:rFonts w:ascii="Arial" w:eastAsia="SimSun" w:hAnsi="Arial"/>
                <w:sz w:val="18"/>
                <w:lang w:val="en-US"/>
              </w:rPr>
            </w:pPr>
            <w:ins w:id="38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6B4E7FD2" w:rsidR="00B54A26" w:rsidRPr="00CD462D" w:rsidRDefault="00B54A26" w:rsidP="00B54A26">
            <w:pPr>
              <w:keepNext/>
              <w:keepLines/>
              <w:spacing w:after="0"/>
              <w:jc w:val="center"/>
              <w:rPr>
                <w:ins w:id="384" w:author="Per Lindell" w:date="2019-01-08T14:29:00Z"/>
                <w:rFonts w:ascii="Arial" w:eastAsia="SimSun" w:hAnsi="Arial"/>
                <w:sz w:val="18"/>
                <w:lang w:val="en-US"/>
              </w:rPr>
            </w:pPr>
            <w:ins w:id="385" w:author="Per Lindell" w:date="2019-01-30T09:41:00Z">
              <w:r w:rsidRPr="00B54A26">
                <w:rPr>
                  <w:rFonts w:ascii="Arial" w:eastAsia="SimSun" w:hAnsi="Arial"/>
                  <w:sz w:val="18"/>
                  <w:lang w:val="en-US"/>
                </w:rPr>
                <w:t>27687</w:t>
              </w:r>
            </w:ins>
          </w:p>
        </w:tc>
        <w:tc>
          <w:tcPr>
            <w:tcW w:w="1843" w:type="dxa"/>
            <w:shd w:val="clear" w:color="auto" w:fill="auto"/>
            <w:vAlign w:val="center"/>
          </w:tcPr>
          <w:p w14:paraId="63863186" w14:textId="087F0DE8" w:rsidR="00B54A26" w:rsidRPr="00CD462D" w:rsidRDefault="00B54A26" w:rsidP="00B54A26">
            <w:pPr>
              <w:keepNext/>
              <w:keepLines/>
              <w:spacing w:after="0"/>
              <w:jc w:val="center"/>
              <w:rPr>
                <w:ins w:id="386" w:author="Per Lindell" w:date="2019-01-08T14:29:00Z"/>
                <w:rFonts w:ascii="Arial" w:eastAsia="SimSun" w:hAnsi="Arial"/>
                <w:sz w:val="18"/>
                <w:lang w:val="en-US"/>
              </w:rPr>
            </w:pPr>
            <w:ins w:id="387" w:author="Per Lindell" w:date="2019-01-30T09:41:00Z">
              <w:r w:rsidRPr="00B54A26">
                <w:rPr>
                  <w:rFonts w:ascii="Arial" w:eastAsia="SimSun" w:hAnsi="Arial"/>
                  <w:sz w:val="18"/>
                  <w:lang w:val="en-US"/>
                </w:rPr>
                <w:t>26802</w:t>
              </w:r>
            </w:ins>
          </w:p>
        </w:tc>
        <w:tc>
          <w:tcPr>
            <w:tcW w:w="1842" w:type="dxa"/>
            <w:shd w:val="clear" w:color="auto" w:fill="auto"/>
            <w:vAlign w:val="center"/>
          </w:tcPr>
          <w:p w14:paraId="2E26BF1E" w14:textId="30418D1C" w:rsidR="00B54A26" w:rsidRPr="00CD462D" w:rsidRDefault="00B54A26" w:rsidP="00B54A26">
            <w:pPr>
              <w:keepNext/>
              <w:keepLines/>
              <w:spacing w:after="0"/>
              <w:jc w:val="center"/>
              <w:rPr>
                <w:ins w:id="388" w:author="Per Lindell" w:date="2019-01-08T14:29:00Z"/>
                <w:rFonts w:ascii="Arial" w:eastAsia="SimSun" w:hAnsi="Arial"/>
                <w:sz w:val="18"/>
                <w:lang w:val="en-US"/>
              </w:rPr>
            </w:pPr>
            <w:ins w:id="389" w:author="Per Lindell" w:date="2019-01-30T09:41:00Z">
              <w:r w:rsidRPr="00B54A26">
                <w:rPr>
                  <w:rFonts w:ascii="Arial" w:eastAsia="SimSun" w:hAnsi="Arial"/>
                  <w:sz w:val="18"/>
                  <w:lang w:val="en-US"/>
                </w:rPr>
                <w:t>28163</w:t>
              </w:r>
            </w:ins>
          </w:p>
        </w:tc>
        <w:tc>
          <w:tcPr>
            <w:tcW w:w="1843" w:type="dxa"/>
            <w:shd w:val="clear" w:color="auto" w:fill="auto"/>
            <w:vAlign w:val="center"/>
          </w:tcPr>
          <w:p w14:paraId="1F7EA8C8" w14:textId="71FC4841" w:rsidR="00B54A26" w:rsidRPr="00CD462D" w:rsidRDefault="00B54A26" w:rsidP="00B54A26">
            <w:pPr>
              <w:keepNext/>
              <w:keepLines/>
              <w:spacing w:after="0"/>
              <w:jc w:val="center"/>
              <w:rPr>
                <w:ins w:id="390" w:author="Per Lindell" w:date="2019-01-08T14:29:00Z"/>
                <w:rFonts w:ascii="Arial" w:eastAsia="SimSun" w:hAnsi="Arial"/>
                <w:sz w:val="18"/>
                <w:lang w:val="en-US"/>
              </w:rPr>
            </w:pPr>
            <w:ins w:id="391" w:author="Per Lindell" w:date="2019-01-30T09:41:00Z">
              <w:r w:rsidRPr="00B54A26">
                <w:rPr>
                  <w:rFonts w:ascii="Arial" w:eastAsia="SimSun" w:hAnsi="Arial"/>
                  <w:sz w:val="18"/>
                  <w:lang w:val="en-US"/>
                </w:rPr>
                <w:t>29048</w:t>
              </w:r>
            </w:ins>
          </w:p>
        </w:tc>
      </w:tr>
      <w:tr w:rsidR="00B54A26" w:rsidRPr="002C5241" w14:paraId="0047015E" w14:textId="77777777" w:rsidTr="00B54A26">
        <w:trPr>
          <w:trHeight w:val="187"/>
          <w:ins w:id="392" w:author="Per Lindell" w:date="2019-01-08T14:29:00Z"/>
        </w:trPr>
        <w:tc>
          <w:tcPr>
            <w:tcW w:w="3261" w:type="dxa"/>
            <w:shd w:val="clear" w:color="auto" w:fill="auto"/>
            <w:tcMar>
              <w:left w:w="57" w:type="dxa"/>
              <w:right w:w="57" w:type="dxa"/>
            </w:tcMar>
            <w:vAlign w:val="center"/>
          </w:tcPr>
          <w:p w14:paraId="685CD6EE" w14:textId="1EE2CB88" w:rsidR="00B54A26" w:rsidRPr="00075C8C" w:rsidRDefault="00B54A26" w:rsidP="00B54A26">
            <w:pPr>
              <w:keepNext/>
              <w:keepLines/>
              <w:spacing w:after="0"/>
              <w:rPr>
                <w:ins w:id="393" w:author="Per Lindell" w:date="2019-01-08T14:29:00Z"/>
                <w:rFonts w:ascii="Arial" w:eastAsia="SimSun" w:hAnsi="Arial"/>
                <w:sz w:val="18"/>
                <w:lang w:val="en-US"/>
              </w:rPr>
            </w:pPr>
            <w:ins w:id="394"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46FC1FD0" w:rsidR="00B54A26" w:rsidRPr="00CD462D" w:rsidRDefault="00B54A26" w:rsidP="00B54A26">
            <w:pPr>
              <w:keepNext/>
              <w:keepLines/>
              <w:spacing w:after="0"/>
              <w:jc w:val="center"/>
              <w:rPr>
                <w:ins w:id="395" w:author="Per Lindell" w:date="2019-01-08T14:29:00Z"/>
                <w:rFonts w:ascii="Arial" w:eastAsia="SimSun" w:hAnsi="Arial"/>
                <w:sz w:val="18"/>
                <w:lang w:val="en-US"/>
              </w:rPr>
            </w:pPr>
            <w:ins w:id="396"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2*</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c>
          <w:tcPr>
            <w:tcW w:w="1843" w:type="dxa"/>
            <w:shd w:val="clear" w:color="auto" w:fill="auto"/>
            <w:vAlign w:val="center"/>
          </w:tcPr>
          <w:p w14:paraId="557FC6A4" w14:textId="036760D1" w:rsidR="00B54A26" w:rsidRPr="00CD462D" w:rsidRDefault="00B54A26" w:rsidP="00B54A26">
            <w:pPr>
              <w:keepNext/>
              <w:keepLines/>
              <w:spacing w:after="0"/>
              <w:jc w:val="center"/>
              <w:rPr>
                <w:ins w:id="397" w:author="Per Lindell" w:date="2019-01-08T14:29:00Z"/>
                <w:rFonts w:ascii="Arial" w:eastAsia="SimSun" w:hAnsi="Arial"/>
                <w:sz w:val="18"/>
                <w:lang w:val="en-US"/>
              </w:rPr>
            </w:pPr>
            <w:ins w:id="398"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2*</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c>
          <w:tcPr>
            <w:tcW w:w="1842" w:type="dxa"/>
            <w:shd w:val="clear" w:color="auto" w:fill="auto"/>
            <w:vAlign w:val="center"/>
          </w:tcPr>
          <w:p w14:paraId="21F46FA6" w14:textId="21892A97" w:rsidR="00B54A26" w:rsidRPr="00CD462D" w:rsidRDefault="00B54A26" w:rsidP="00B54A26">
            <w:pPr>
              <w:keepNext/>
              <w:keepLines/>
              <w:spacing w:after="0"/>
              <w:jc w:val="center"/>
              <w:rPr>
                <w:ins w:id="399" w:author="Per Lindell" w:date="2019-01-08T14:29:00Z"/>
                <w:rFonts w:ascii="Arial" w:eastAsia="SimSun" w:hAnsi="Arial"/>
                <w:sz w:val="18"/>
                <w:lang w:val="en-US"/>
              </w:rPr>
            </w:pPr>
            <w:ins w:id="400"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c>
          <w:tcPr>
            <w:tcW w:w="1843" w:type="dxa"/>
            <w:shd w:val="clear" w:color="auto" w:fill="auto"/>
            <w:vAlign w:val="center"/>
          </w:tcPr>
          <w:p w14:paraId="396C06A0" w14:textId="5F75D430" w:rsidR="00B54A26" w:rsidRPr="00CD462D" w:rsidRDefault="00B54A26" w:rsidP="00B54A26">
            <w:pPr>
              <w:keepNext/>
              <w:keepLines/>
              <w:spacing w:after="0"/>
              <w:jc w:val="center"/>
              <w:rPr>
                <w:ins w:id="401" w:author="Per Lindell" w:date="2019-01-08T14:29:00Z"/>
                <w:rFonts w:ascii="Arial" w:eastAsia="SimSun" w:hAnsi="Arial"/>
                <w:sz w:val="18"/>
                <w:lang w:val="en-US"/>
              </w:rPr>
            </w:pPr>
            <w:ins w:id="402"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r>
      <w:tr w:rsidR="00B54A26" w:rsidRPr="002C5241" w14:paraId="5E440F10" w14:textId="77777777" w:rsidTr="00B54A26">
        <w:trPr>
          <w:trHeight w:val="187"/>
          <w:ins w:id="403" w:author="Per Lindell" w:date="2019-01-08T14:29:00Z"/>
        </w:trPr>
        <w:tc>
          <w:tcPr>
            <w:tcW w:w="3261" w:type="dxa"/>
            <w:shd w:val="clear" w:color="auto" w:fill="auto"/>
            <w:tcMar>
              <w:left w:w="57" w:type="dxa"/>
              <w:right w:w="57" w:type="dxa"/>
            </w:tcMar>
            <w:vAlign w:val="center"/>
          </w:tcPr>
          <w:p w14:paraId="3F0C3370" w14:textId="559950ED" w:rsidR="00B54A26" w:rsidRPr="00075C8C" w:rsidRDefault="00B54A26" w:rsidP="00B54A26">
            <w:pPr>
              <w:keepNext/>
              <w:keepLines/>
              <w:spacing w:after="0"/>
              <w:rPr>
                <w:ins w:id="404" w:author="Per Lindell" w:date="2019-01-08T14:29:00Z"/>
                <w:rFonts w:ascii="Arial" w:eastAsia="SimSun" w:hAnsi="Arial"/>
                <w:sz w:val="18"/>
                <w:lang w:val="en-US"/>
              </w:rPr>
            </w:pPr>
            <w:ins w:id="40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0AD4A844" w:rsidR="00B54A26" w:rsidRPr="00CD462D" w:rsidRDefault="00B54A26" w:rsidP="00B54A26">
            <w:pPr>
              <w:keepNext/>
              <w:keepLines/>
              <w:spacing w:after="0"/>
              <w:jc w:val="center"/>
              <w:rPr>
                <w:ins w:id="406" w:author="Per Lindell" w:date="2019-01-08T14:29:00Z"/>
                <w:rFonts w:ascii="Arial" w:eastAsia="SimSun" w:hAnsi="Arial"/>
                <w:sz w:val="18"/>
                <w:lang w:val="en-US"/>
              </w:rPr>
            </w:pPr>
            <w:ins w:id="407" w:author="Per Lindell" w:date="2019-01-30T09:41:00Z">
              <w:r w:rsidRPr="00B54A26">
                <w:rPr>
                  <w:rFonts w:ascii="Arial" w:eastAsia="SimSun" w:hAnsi="Arial"/>
                  <w:sz w:val="18"/>
                  <w:lang w:val="en-US"/>
                </w:rPr>
                <w:t>27024</w:t>
              </w:r>
            </w:ins>
          </w:p>
        </w:tc>
        <w:tc>
          <w:tcPr>
            <w:tcW w:w="1843" w:type="dxa"/>
            <w:shd w:val="clear" w:color="auto" w:fill="auto"/>
            <w:vAlign w:val="center"/>
          </w:tcPr>
          <w:p w14:paraId="694BCA30" w14:textId="329E027A" w:rsidR="00B54A26" w:rsidRPr="00CD462D" w:rsidRDefault="00B54A26" w:rsidP="00B54A26">
            <w:pPr>
              <w:keepNext/>
              <w:keepLines/>
              <w:spacing w:after="0"/>
              <w:jc w:val="center"/>
              <w:rPr>
                <w:ins w:id="408" w:author="Per Lindell" w:date="2019-01-08T14:29:00Z"/>
                <w:rFonts w:ascii="Arial" w:eastAsia="SimSun" w:hAnsi="Arial"/>
                <w:sz w:val="18"/>
                <w:lang w:val="en-US"/>
              </w:rPr>
            </w:pPr>
            <w:ins w:id="409" w:author="Per Lindell" w:date="2019-01-30T09:41:00Z">
              <w:r w:rsidRPr="00B54A26">
                <w:rPr>
                  <w:rFonts w:ascii="Arial" w:eastAsia="SimSun" w:hAnsi="Arial"/>
                  <w:sz w:val="18"/>
                  <w:lang w:val="en-US"/>
                </w:rPr>
                <w:t>26104</w:t>
              </w:r>
            </w:ins>
          </w:p>
        </w:tc>
        <w:tc>
          <w:tcPr>
            <w:tcW w:w="1842" w:type="dxa"/>
            <w:shd w:val="clear" w:color="auto" w:fill="auto"/>
            <w:vAlign w:val="center"/>
          </w:tcPr>
          <w:p w14:paraId="1B987692" w14:textId="76AD5170" w:rsidR="00B54A26" w:rsidRPr="00CD462D" w:rsidRDefault="00B54A26" w:rsidP="00B54A26">
            <w:pPr>
              <w:keepNext/>
              <w:keepLines/>
              <w:spacing w:after="0"/>
              <w:jc w:val="center"/>
              <w:rPr>
                <w:ins w:id="410" w:author="Per Lindell" w:date="2019-01-08T14:29:00Z"/>
                <w:rFonts w:ascii="Arial" w:eastAsia="SimSun" w:hAnsi="Arial"/>
                <w:sz w:val="18"/>
                <w:lang w:val="en-US"/>
              </w:rPr>
            </w:pPr>
            <w:ins w:id="411" w:author="Per Lindell" w:date="2019-01-30T09:41:00Z">
              <w:r w:rsidRPr="00B54A26">
                <w:rPr>
                  <w:rFonts w:ascii="Arial" w:eastAsia="SimSun" w:hAnsi="Arial"/>
                  <w:sz w:val="18"/>
                  <w:lang w:val="en-US"/>
                </w:rPr>
                <w:t>54302</w:t>
              </w:r>
            </w:ins>
          </w:p>
        </w:tc>
        <w:tc>
          <w:tcPr>
            <w:tcW w:w="1843" w:type="dxa"/>
            <w:shd w:val="clear" w:color="auto" w:fill="auto"/>
            <w:vAlign w:val="center"/>
          </w:tcPr>
          <w:p w14:paraId="43097E6E" w14:textId="6ECC6907" w:rsidR="00B54A26" w:rsidRPr="00CD462D" w:rsidRDefault="00B54A26" w:rsidP="00B54A26">
            <w:pPr>
              <w:keepNext/>
              <w:keepLines/>
              <w:spacing w:after="0"/>
              <w:jc w:val="center"/>
              <w:rPr>
                <w:ins w:id="412" w:author="Per Lindell" w:date="2019-01-08T14:29:00Z"/>
                <w:rFonts w:ascii="Arial" w:eastAsia="SimSun" w:hAnsi="Arial"/>
                <w:sz w:val="18"/>
                <w:lang w:val="en-US"/>
              </w:rPr>
            </w:pPr>
            <w:ins w:id="413" w:author="Per Lindell" w:date="2019-01-30T09:41:00Z">
              <w:r w:rsidRPr="00B54A26">
                <w:rPr>
                  <w:rFonts w:ascii="Arial" w:eastAsia="SimSun" w:hAnsi="Arial"/>
                  <w:sz w:val="18"/>
                  <w:lang w:val="en-US"/>
                </w:rPr>
                <w:t>56037</w:t>
              </w:r>
            </w:ins>
          </w:p>
        </w:tc>
      </w:tr>
      <w:tr w:rsidR="00B54A26" w:rsidRPr="002C5241" w14:paraId="4C160536" w14:textId="77777777" w:rsidTr="00B54A26">
        <w:trPr>
          <w:trHeight w:val="187"/>
          <w:ins w:id="414" w:author="Per Lindell" w:date="2019-01-08T14:29:00Z"/>
        </w:trPr>
        <w:tc>
          <w:tcPr>
            <w:tcW w:w="3261" w:type="dxa"/>
            <w:shd w:val="clear" w:color="auto" w:fill="auto"/>
            <w:tcMar>
              <w:left w:w="57" w:type="dxa"/>
              <w:right w:w="57" w:type="dxa"/>
            </w:tcMar>
            <w:vAlign w:val="center"/>
          </w:tcPr>
          <w:p w14:paraId="7402AF21" w14:textId="7B85C514" w:rsidR="00B54A26" w:rsidRPr="00075C8C" w:rsidRDefault="00B54A26" w:rsidP="00B54A26">
            <w:pPr>
              <w:keepNext/>
              <w:keepLines/>
              <w:spacing w:after="0"/>
              <w:rPr>
                <w:ins w:id="415" w:author="Per Lindell" w:date="2019-01-08T14:29:00Z"/>
                <w:rFonts w:ascii="Arial" w:eastAsia="SimSun" w:hAnsi="Arial"/>
                <w:sz w:val="18"/>
                <w:lang w:val="en-US"/>
              </w:rPr>
            </w:pPr>
            <w:ins w:id="416"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3FD66EC3" w:rsidR="00B54A26" w:rsidRPr="00CD462D" w:rsidRDefault="00B54A26" w:rsidP="00B54A26">
            <w:pPr>
              <w:keepNext/>
              <w:keepLines/>
              <w:spacing w:after="0"/>
              <w:jc w:val="center"/>
              <w:rPr>
                <w:ins w:id="417" w:author="Per Lindell" w:date="2019-01-08T14:29:00Z"/>
                <w:rFonts w:ascii="Arial" w:eastAsia="SimSun" w:hAnsi="Arial"/>
                <w:sz w:val="18"/>
                <w:lang w:val="en-US"/>
              </w:rPr>
            </w:pPr>
            <w:ins w:id="418"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3" w:type="dxa"/>
            <w:shd w:val="clear" w:color="auto" w:fill="auto"/>
            <w:vAlign w:val="center"/>
          </w:tcPr>
          <w:p w14:paraId="3883AC36" w14:textId="362709FB" w:rsidR="00B54A26" w:rsidRPr="00CD462D" w:rsidRDefault="00B54A26" w:rsidP="00B54A26">
            <w:pPr>
              <w:keepNext/>
              <w:keepLines/>
              <w:spacing w:after="0"/>
              <w:jc w:val="center"/>
              <w:rPr>
                <w:ins w:id="419" w:author="Per Lindell" w:date="2019-01-08T14:29:00Z"/>
                <w:rFonts w:ascii="Arial" w:eastAsia="SimSun" w:hAnsi="Arial"/>
                <w:sz w:val="18"/>
                <w:lang w:val="en-US"/>
              </w:rPr>
            </w:pPr>
            <w:ins w:id="420"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2" w:type="dxa"/>
            <w:shd w:val="clear" w:color="auto" w:fill="auto"/>
            <w:vAlign w:val="center"/>
          </w:tcPr>
          <w:p w14:paraId="2E725734" w14:textId="0840D961" w:rsidR="00B54A26" w:rsidRPr="00CD462D" w:rsidRDefault="00B54A26" w:rsidP="00B54A26">
            <w:pPr>
              <w:keepNext/>
              <w:keepLines/>
              <w:spacing w:after="0"/>
              <w:jc w:val="center"/>
              <w:rPr>
                <w:ins w:id="421" w:author="Per Lindell" w:date="2019-01-08T14:29:00Z"/>
                <w:rFonts w:ascii="Arial" w:eastAsia="SimSun" w:hAnsi="Arial"/>
                <w:sz w:val="18"/>
                <w:lang w:val="en-US"/>
              </w:rPr>
            </w:pPr>
            <w:ins w:id="422"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c>
          <w:tcPr>
            <w:tcW w:w="1843" w:type="dxa"/>
            <w:shd w:val="clear" w:color="auto" w:fill="auto"/>
            <w:vAlign w:val="center"/>
          </w:tcPr>
          <w:p w14:paraId="73883995" w14:textId="42BAF824" w:rsidR="00B54A26" w:rsidRPr="00CD462D" w:rsidRDefault="00B54A26" w:rsidP="00B54A26">
            <w:pPr>
              <w:keepNext/>
              <w:keepLines/>
              <w:spacing w:after="0"/>
              <w:jc w:val="center"/>
              <w:rPr>
                <w:ins w:id="423" w:author="Per Lindell" w:date="2019-01-08T14:29:00Z"/>
                <w:rFonts w:ascii="Arial" w:eastAsia="SimSun" w:hAnsi="Arial"/>
                <w:sz w:val="18"/>
                <w:lang w:val="en-US"/>
              </w:rPr>
            </w:pPr>
            <w:ins w:id="424"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r>
      <w:tr w:rsidR="00B54A26" w:rsidRPr="002C5241" w14:paraId="2542C4AB" w14:textId="77777777" w:rsidTr="00B54A26">
        <w:trPr>
          <w:trHeight w:val="187"/>
          <w:ins w:id="425" w:author="Per Lindell" w:date="2019-01-08T14:29:00Z"/>
        </w:trPr>
        <w:tc>
          <w:tcPr>
            <w:tcW w:w="3261" w:type="dxa"/>
            <w:shd w:val="clear" w:color="auto" w:fill="auto"/>
            <w:tcMar>
              <w:left w:w="57" w:type="dxa"/>
              <w:right w:w="57" w:type="dxa"/>
            </w:tcMar>
            <w:vAlign w:val="center"/>
          </w:tcPr>
          <w:p w14:paraId="03D2BAAB" w14:textId="45359170" w:rsidR="00B54A26" w:rsidRPr="00075C8C" w:rsidRDefault="00B54A26" w:rsidP="00B54A26">
            <w:pPr>
              <w:keepNext/>
              <w:keepLines/>
              <w:spacing w:after="0"/>
              <w:rPr>
                <w:ins w:id="426" w:author="Per Lindell" w:date="2019-01-08T14:29:00Z"/>
                <w:rFonts w:ascii="Arial" w:eastAsia="SimSun" w:hAnsi="Arial"/>
                <w:sz w:val="18"/>
                <w:lang w:val="en-US"/>
              </w:rPr>
            </w:pPr>
            <w:ins w:id="42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1D0B99FC" w:rsidR="00B54A26" w:rsidRPr="00CD462D" w:rsidRDefault="00B54A26" w:rsidP="00B54A26">
            <w:pPr>
              <w:keepNext/>
              <w:keepLines/>
              <w:spacing w:after="0"/>
              <w:jc w:val="center"/>
              <w:rPr>
                <w:ins w:id="428" w:author="Per Lindell" w:date="2019-01-08T14:29:00Z"/>
                <w:rFonts w:ascii="Arial" w:eastAsia="SimSun" w:hAnsi="Arial"/>
                <w:sz w:val="18"/>
                <w:lang w:val="en-US"/>
              </w:rPr>
            </w:pPr>
            <w:ins w:id="429" w:author="Per Lindell" w:date="2019-01-30T09:41:00Z">
              <w:r w:rsidRPr="00B54A26">
                <w:rPr>
                  <w:rFonts w:ascii="Arial" w:eastAsia="SimSun" w:hAnsi="Arial"/>
                  <w:sz w:val="18"/>
                  <w:lang w:val="en-US"/>
                </w:rPr>
                <w:t>28826</w:t>
              </w:r>
            </w:ins>
          </w:p>
        </w:tc>
        <w:tc>
          <w:tcPr>
            <w:tcW w:w="1843" w:type="dxa"/>
            <w:shd w:val="clear" w:color="auto" w:fill="auto"/>
            <w:vAlign w:val="center"/>
          </w:tcPr>
          <w:p w14:paraId="018F971D" w14:textId="7FE92AAA" w:rsidR="00B54A26" w:rsidRPr="00CD462D" w:rsidRDefault="00B54A26" w:rsidP="00B54A26">
            <w:pPr>
              <w:keepNext/>
              <w:keepLines/>
              <w:spacing w:after="0"/>
              <w:jc w:val="center"/>
              <w:rPr>
                <w:ins w:id="430" w:author="Per Lindell" w:date="2019-01-08T14:29:00Z"/>
                <w:rFonts w:ascii="Arial" w:eastAsia="SimSun" w:hAnsi="Arial"/>
                <w:sz w:val="18"/>
                <w:lang w:val="en-US"/>
              </w:rPr>
            </w:pPr>
            <w:ins w:id="431" w:author="Per Lindell" w:date="2019-01-30T09:41:00Z">
              <w:r w:rsidRPr="00B54A26">
                <w:rPr>
                  <w:rFonts w:ascii="Arial" w:eastAsia="SimSun" w:hAnsi="Arial"/>
                  <w:sz w:val="18"/>
                  <w:lang w:val="en-US"/>
                </w:rPr>
                <w:t>29746</w:t>
              </w:r>
            </w:ins>
          </w:p>
        </w:tc>
        <w:tc>
          <w:tcPr>
            <w:tcW w:w="1842" w:type="dxa"/>
            <w:shd w:val="clear" w:color="auto" w:fill="auto"/>
            <w:vAlign w:val="center"/>
          </w:tcPr>
          <w:p w14:paraId="7CA4DACB" w14:textId="1849661E" w:rsidR="00B54A26" w:rsidRPr="00CD462D" w:rsidRDefault="00B54A26" w:rsidP="00B54A26">
            <w:pPr>
              <w:keepNext/>
              <w:keepLines/>
              <w:spacing w:after="0"/>
              <w:jc w:val="center"/>
              <w:rPr>
                <w:ins w:id="432" w:author="Per Lindell" w:date="2019-01-08T14:29:00Z"/>
                <w:rFonts w:ascii="Arial" w:eastAsia="SimSun" w:hAnsi="Arial"/>
                <w:sz w:val="18"/>
                <w:lang w:val="en-US"/>
              </w:rPr>
            </w:pPr>
            <w:ins w:id="433" w:author="Per Lindell" w:date="2019-01-30T09:41:00Z">
              <w:r w:rsidRPr="00B54A26">
                <w:rPr>
                  <w:rFonts w:ascii="Arial" w:eastAsia="SimSun" w:hAnsi="Arial"/>
                  <w:sz w:val="18"/>
                  <w:lang w:val="en-US"/>
                </w:rPr>
                <w:t>55663</w:t>
              </w:r>
            </w:ins>
          </w:p>
        </w:tc>
        <w:tc>
          <w:tcPr>
            <w:tcW w:w="1843" w:type="dxa"/>
            <w:shd w:val="clear" w:color="auto" w:fill="auto"/>
            <w:vAlign w:val="center"/>
          </w:tcPr>
          <w:p w14:paraId="5B6AA4D7" w14:textId="5A5F0CEA" w:rsidR="00B54A26" w:rsidRPr="00CD462D" w:rsidRDefault="00B54A26" w:rsidP="00B54A26">
            <w:pPr>
              <w:keepNext/>
              <w:keepLines/>
              <w:spacing w:after="0"/>
              <w:jc w:val="center"/>
              <w:rPr>
                <w:ins w:id="434" w:author="Per Lindell" w:date="2019-01-08T14:29:00Z"/>
                <w:rFonts w:ascii="Arial" w:eastAsia="SimSun" w:hAnsi="Arial"/>
                <w:sz w:val="18"/>
                <w:lang w:val="en-US"/>
              </w:rPr>
            </w:pPr>
            <w:ins w:id="435" w:author="Per Lindell" w:date="2019-01-30T09:41:00Z">
              <w:r w:rsidRPr="00B54A26">
                <w:rPr>
                  <w:rFonts w:ascii="Arial" w:eastAsia="SimSun" w:hAnsi="Arial"/>
                  <w:sz w:val="18"/>
                  <w:lang w:val="en-US"/>
                </w:rPr>
                <w:t>57398</w:t>
              </w:r>
            </w:ins>
          </w:p>
        </w:tc>
      </w:tr>
      <w:tr w:rsidR="00B54A26" w:rsidRPr="002C5241" w14:paraId="00AC6FFE" w14:textId="77777777" w:rsidTr="00B54A26">
        <w:trPr>
          <w:trHeight w:val="187"/>
          <w:ins w:id="436" w:author="Per Lindell" w:date="2019-01-08T14:29:00Z"/>
        </w:trPr>
        <w:tc>
          <w:tcPr>
            <w:tcW w:w="3261" w:type="dxa"/>
            <w:shd w:val="clear" w:color="auto" w:fill="auto"/>
            <w:tcMar>
              <w:left w:w="57" w:type="dxa"/>
              <w:right w:w="57" w:type="dxa"/>
            </w:tcMar>
            <w:vAlign w:val="center"/>
          </w:tcPr>
          <w:p w14:paraId="0D7F9191" w14:textId="3D2D80B1" w:rsidR="00B54A26" w:rsidRPr="00075C8C" w:rsidRDefault="00B54A26" w:rsidP="00B54A26">
            <w:pPr>
              <w:keepNext/>
              <w:keepLines/>
              <w:spacing w:after="0"/>
              <w:rPr>
                <w:ins w:id="437" w:author="Per Lindell" w:date="2019-01-08T14:29:00Z"/>
                <w:rFonts w:ascii="Arial" w:eastAsia="SimSun" w:hAnsi="Arial"/>
                <w:sz w:val="18"/>
                <w:lang w:val="en-US"/>
              </w:rPr>
            </w:pPr>
            <w:ins w:id="438"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308AF971" w:rsidR="00B54A26" w:rsidRPr="00CD462D" w:rsidRDefault="00B54A26" w:rsidP="00B54A26">
            <w:pPr>
              <w:keepNext/>
              <w:keepLines/>
              <w:spacing w:after="0"/>
              <w:jc w:val="center"/>
              <w:rPr>
                <w:ins w:id="439" w:author="Per Lindell" w:date="2019-01-08T14:29:00Z"/>
                <w:rFonts w:ascii="Arial" w:eastAsia="SimSun" w:hAnsi="Arial"/>
                <w:sz w:val="18"/>
                <w:lang w:val="en-US"/>
              </w:rPr>
            </w:pPr>
            <w:ins w:id="440"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–2* </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3" w:type="dxa"/>
            <w:shd w:val="clear" w:color="auto" w:fill="auto"/>
            <w:vAlign w:val="center"/>
          </w:tcPr>
          <w:p w14:paraId="08CDFC77" w14:textId="5A22795C" w:rsidR="00B54A26" w:rsidRPr="00CD462D" w:rsidRDefault="00B54A26" w:rsidP="00B54A26">
            <w:pPr>
              <w:keepNext/>
              <w:keepLines/>
              <w:spacing w:after="0"/>
              <w:jc w:val="center"/>
              <w:rPr>
                <w:ins w:id="441" w:author="Per Lindell" w:date="2019-01-08T14:29:00Z"/>
                <w:rFonts w:ascii="Arial" w:eastAsia="SimSun" w:hAnsi="Arial"/>
                <w:sz w:val="18"/>
                <w:lang w:val="en-US"/>
              </w:rPr>
            </w:pPr>
            <w:ins w:id="442"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 2*</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2" w:type="dxa"/>
            <w:shd w:val="clear" w:color="auto" w:fill="auto"/>
            <w:vAlign w:val="center"/>
          </w:tcPr>
          <w:p w14:paraId="615B14B4" w14:textId="67BAEFBE" w:rsidR="00B54A26" w:rsidRPr="00CD462D" w:rsidRDefault="00B54A26" w:rsidP="00B54A26">
            <w:pPr>
              <w:keepNext/>
              <w:keepLines/>
              <w:spacing w:after="0"/>
              <w:jc w:val="center"/>
              <w:rPr>
                <w:ins w:id="443" w:author="Per Lindell" w:date="2019-01-08T14:29:00Z"/>
                <w:rFonts w:ascii="Arial" w:eastAsia="SimSun" w:hAnsi="Arial"/>
                <w:sz w:val="18"/>
                <w:lang w:val="en-US"/>
              </w:rPr>
            </w:pPr>
            <w:ins w:id="444"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+2* </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3" w:type="dxa"/>
            <w:shd w:val="clear" w:color="auto" w:fill="auto"/>
            <w:vAlign w:val="center"/>
          </w:tcPr>
          <w:p w14:paraId="7E36356C" w14:textId="6324C378" w:rsidR="00B54A26" w:rsidRPr="00CD462D" w:rsidRDefault="00B54A26" w:rsidP="00B54A26">
            <w:pPr>
              <w:keepNext/>
              <w:keepLines/>
              <w:spacing w:after="0"/>
              <w:jc w:val="center"/>
              <w:rPr>
                <w:ins w:id="445" w:author="Per Lindell" w:date="2019-01-08T14:29:00Z"/>
                <w:rFonts w:ascii="Arial" w:eastAsia="SimSun" w:hAnsi="Arial"/>
                <w:sz w:val="18"/>
                <w:lang w:val="en-US"/>
              </w:rPr>
            </w:pPr>
            <w:ins w:id="446"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+2* </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r>
      <w:tr w:rsidR="00B54A26" w:rsidRPr="002C5241" w14:paraId="64070463" w14:textId="77777777" w:rsidTr="00B54A26">
        <w:trPr>
          <w:trHeight w:val="187"/>
          <w:ins w:id="447" w:author="Per Lindell" w:date="2019-01-08T14:29:00Z"/>
        </w:trPr>
        <w:tc>
          <w:tcPr>
            <w:tcW w:w="3261" w:type="dxa"/>
            <w:shd w:val="clear" w:color="auto" w:fill="auto"/>
            <w:tcMar>
              <w:left w:w="57" w:type="dxa"/>
              <w:right w:w="57" w:type="dxa"/>
            </w:tcMar>
            <w:vAlign w:val="center"/>
          </w:tcPr>
          <w:p w14:paraId="72510B35" w14:textId="5214BE6C" w:rsidR="00B54A26" w:rsidRPr="00075C8C" w:rsidRDefault="00B54A26" w:rsidP="00B54A26">
            <w:pPr>
              <w:keepNext/>
              <w:keepLines/>
              <w:spacing w:after="0"/>
              <w:rPr>
                <w:ins w:id="448" w:author="Per Lindell" w:date="2019-01-08T14:29:00Z"/>
                <w:rFonts w:ascii="Arial" w:eastAsia="SimSun" w:hAnsi="Arial"/>
                <w:sz w:val="18"/>
                <w:lang w:val="en-US"/>
              </w:rPr>
            </w:pPr>
            <w:ins w:id="44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049D0F27" w:rsidR="00B54A26" w:rsidRPr="00CD462D" w:rsidRDefault="00B54A26" w:rsidP="00B54A26">
            <w:pPr>
              <w:keepNext/>
              <w:keepLines/>
              <w:spacing w:after="0"/>
              <w:jc w:val="center"/>
              <w:rPr>
                <w:ins w:id="450" w:author="Per Lindell" w:date="2019-01-08T14:29:00Z"/>
                <w:rFonts w:ascii="Arial" w:eastAsia="SimSun" w:hAnsi="Arial"/>
                <w:sz w:val="18"/>
                <w:lang w:val="en-US"/>
              </w:rPr>
            </w:pPr>
            <w:ins w:id="451" w:author="Per Lindell" w:date="2019-01-30T09:41:00Z">
              <w:r w:rsidRPr="00B54A26">
                <w:rPr>
                  <w:rFonts w:ascii="Arial" w:eastAsia="SimSun" w:hAnsi="Arial"/>
                  <w:sz w:val="18"/>
                  <w:lang w:val="en-US"/>
                </w:rPr>
                <w:t>55374</w:t>
              </w:r>
            </w:ins>
          </w:p>
        </w:tc>
        <w:tc>
          <w:tcPr>
            <w:tcW w:w="1843" w:type="dxa"/>
            <w:shd w:val="clear" w:color="auto" w:fill="auto"/>
            <w:vAlign w:val="center"/>
          </w:tcPr>
          <w:p w14:paraId="582F8200" w14:textId="7432E545" w:rsidR="00B54A26" w:rsidRPr="00CD462D" w:rsidRDefault="00B54A26" w:rsidP="00B54A26">
            <w:pPr>
              <w:keepNext/>
              <w:keepLines/>
              <w:spacing w:after="0"/>
              <w:jc w:val="center"/>
              <w:rPr>
                <w:ins w:id="452" w:author="Per Lindell" w:date="2019-01-08T14:29:00Z"/>
                <w:rFonts w:ascii="Arial" w:eastAsia="SimSun" w:hAnsi="Arial"/>
                <w:sz w:val="18"/>
                <w:lang w:val="en-US"/>
              </w:rPr>
            </w:pPr>
            <w:ins w:id="453" w:author="Per Lindell" w:date="2019-01-30T09:41:00Z">
              <w:r w:rsidRPr="00B54A26">
                <w:rPr>
                  <w:rFonts w:ascii="Arial" w:eastAsia="SimSun" w:hAnsi="Arial"/>
                  <w:sz w:val="18"/>
                  <w:lang w:val="en-US"/>
                </w:rPr>
                <w:t>53604</w:t>
              </w:r>
            </w:ins>
          </w:p>
        </w:tc>
        <w:tc>
          <w:tcPr>
            <w:tcW w:w="1842" w:type="dxa"/>
            <w:shd w:val="clear" w:color="auto" w:fill="auto"/>
            <w:vAlign w:val="center"/>
          </w:tcPr>
          <w:p w14:paraId="319B1A36" w14:textId="0F947E15" w:rsidR="00B54A26" w:rsidRPr="00CD462D" w:rsidRDefault="00B54A26" w:rsidP="00B54A26">
            <w:pPr>
              <w:keepNext/>
              <w:keepLines/>
              <w:spacing w:after="0"/>
              <w:jc w:val="center"/>
              <w:rPr>
                <w:ins w:id="454" w:author="Per Lindell" w:date="2019-01-08T14:29:00Z"/>
                <w:rFonts w:ascii="Arial" w:eastAsia="SimSun" w:hAnsi="Arial"/>
                <w:sz w:val="18"/>
                <w:lang w:val="en-US"/>
              </w:rPr>
            </w:pPr>
            <w:ins w:id="455" w:author="Per Lindell" w:date="2019-01-30T09:41:00Z">
              <w:r w:rsidRPr="00B54A26">
                <w:rPr>
                  <w:rFonts w:ascii="Arial" w:eastAsia="SimSun" w:hAnsi="Arial"/>
                  <w:sz w:val="18"/>
                  <w:lang w:val="en-US"/>
                </w:rPr>
                <w:t>56326</w:t>
              </w:r>
            </w:ins>
          </w:p>
        </w:tc>
        <w:tc>
          <w:tcPr>
            <w:tcW w:w="1843" w:type="dxa"/>
            <w:shd w:val="clear" w:color="auto" w:fill="auto"/>
            <w:vAlign w:val="center"/>
          </w:tcPr>
          <w:p w14:paraId="264945C9" w14:textId="274F8FDF" w:rsidR="00B54A26" w:rsidRPr="00CD462D" w:rsidRDefault="00B54A26" w:rsidP="00B54A26">
            <w:pPr>
              <w:keepNext/>
              <w:keepLines/>
              <w:spacing w:after="0"/>
              <w:jc w:val="center"/>
              <w:rPr>
                <w:ins w:id="456" w:author="Per Lindell" w:date="2019-01-08T14:29:00Z"/>
                <w:rFonts w:ascii="Arial" w:eastAsia="SimSun" w:hAnsi="Arial"/>
                <w:sz w:val="18"/>
                <w:lang w:val="en-US"/>
              </w:rPr>
            </w:pPr>
            <w:ins w:id="457" w:author="Per Lindell" w:date="2019-01-30T09:41:00Z">
              <w:r w:rsidRPr="00B54A26">
                <w:rPr>
                  <w:rFonts w:ascii="Arial" w:eastAsia="SimSun" w:hAnsi="Arial"/>
                  <w:sz w:val="18"/>
                  <w:lang w:val="en-US"/>
                </w:rPr>
                <w:t>58096</w:t>
              </w:r>
            </w:ins>
          </w:p>
        </w:tc>
      </w:tr>
      <w:tr w:rsidR="00B54A26" w:rsidRPr="002C5241" w14:paraId="7EE6F373" w14:textId="77777777" w:rsidTr="00B54A26">
        <w:trPr>
          <w:trHeight w:val="187"/>
          <w:ins w:id="458" w:author="Per Lindell" w:date="2019-01-08T14:29:00Z"/>
        </w:trPr>
        <w:tc>
          <w:tcPr>
            <w:tcW w:w="3261" w:type="dxa"/>
            <w:shd w:val="clear" w:color="auto" w:fill="auto"/>
            <w:tcMar>
              <w:left w:w="57" w:type="dxa"/>
              <w:right w:w="57" w:type="dxa"/>
            </w:tcMar>
            <w:vAlign w:val="center"/>
          </w:tcPr>
          <w:p w14:paraId="7C403808" w14:textId="2A8FB6E6" w:rsidR="00B54A26" w:rsidRPr="00075C8C" w:rsidRDefault="00B54A26" w:rsidP="00B54A26">
            <w:pPr>
              <w:keepNext/>
              <w:keepLines/>
              <w:spacing w:after="0"/>
              <w:rPr>
                <w:ins w:id="459" w:author="Per Lindell" w:date="2019-01-08T14:29:00Z"/>
                <w:rFonts w:ascii="Arial" w:eastAsia="SimSun" w:hAnsi="Arial"/>
                <w:sz w:val="18"/>
                <w:lang w:val="en-US"/>
              </w:rPr>
            </w:pPr>
            <w:ins w:id="460"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22CE2700" w:rsidR="00B54A26" w:rsidRPr="00CD462D" w:rsidRDefault="00B54A26" w:rsidP="00B54A26">
            <w:pPr>
              <w:keepNext/>
              <w:keepLines/>
              <w:spacing w:after="0"/>
              <w:jc w:val="center"/>
              <w:rPr>
                <w:ins w:id="461" w:author="Per Lindell" w:date="2019-01-08T14:29:00Z"/>
                <w:rFonts w:ascii="Arial" w:eastAsia="SimSun" w:hAnsi="Arial"/>
                <w:sz w:val="18"/>
                <w:lang w:val="en-US"/>
              </w:rPr>
            </w:pPr>
            <w:ins w:id="462"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–1* </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3" w:type="dxa"/>
            <w:shd w:val="clear" w:color="auto" w:fill="auto"/>
            <w:vAlign w:val="center"/>
          </w:tcPr>
          <w:p w14:paraId="49956E18" w14:textId="7428FB22" w:rsidR="00B54A26" w:rsidRPr="00CD462D" w:rsidRDefault="00B54A26" w:rsidP="00B54A26">
            <w:pPr>
              <w:keepNext/>
              <w:keepLines/>
              <w:spacing w:after="0"/>
              <w:jc w:val="center"/>
              <w:rPr>
                <w:ins w:id="463" w:author="Per Lindell" w:date="2019-01-08T14:29:00Z"/>
                <w:rFonts w:ascii="Arial" w:eastAsia="SimSun" w:hAnsi="Arial"/>
                <w:sz w:val="18"/>
                <w:lang w:val="en-US"/>
              </w:rPr>
            </w:pPr>
            <w:ins w:id="464"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 1*</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2" w:type="dxa"/>
            <w:shd w:val="clear" w:color="auto" w:fill="auto"/>
            <w:vAlign w:val="center"/>
          </w:tcPr>
          <w:p w14:paraId="04AD7560" w14:textId="57262DEC" w:rsidR="00B54A26" w:rsidRPr="00CD462D" w:rsidRDefault="00B54A26" w:rsidP="00B54A26">
            <w:pPr>
              <w:keepNext/>
              <w:keepLines/>
              <w:spacing w:after="0"/>
              <w:jc w:val="center"/>
              <w:rPr>
                <w:ins w:id="465" w:author="Per Lindell" w:date="2019-01-08T14:29:00Z"/>
                <w:rFonts w:ascii="Arial" w:eastAsia="SimSun" w:hAnsi="Arial"/>
                <w:sz w:val="18"/>
                <w:lang w:val="en-US"/>
              </w:rPr>
            </w:pPr>
            <w:ins w:id="466"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1*</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c>
          <w:tcPr>
            <w:tcW w:w="1843" w:type="dxa"/>
            <w:shd w:val="clear" w:color="auto" w:fill="auto"/>
            <w:vAlign w:val="center"/>
          </w:tcPr>
          <w:p w14:paraId="0D7C9182" w14:textId="520ED411" w:rsidR="00B54A26" w:rsidRPr="00CD462D" w:rsidRDefault="00B54A26" w:rsidP="00B54A26">
            <w:pPr>
              <w:keepNext/>
              <w:keepLines/>
              <w:spacing w:after="0"/>
              <w:jc w:val="center"/>
              <w:rPr>
                <w:ins w:id="467" w:author="Per Lindell" w:date="2019-01-08T14:29:00Z"/>
                <w:rFonts w:ascii="Arial" w:eastAsia="SimSun" w:hAnsi="Arial"/>
                <w:sz w:val="18"/>
                <w:lang w:val="en-US"/>
              </w:rPr>
            </w:pPr>
            <w:ins w:id="468"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1*</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r>
      <w:tr w:rsidR="00B54A26" w:rsidRPr="002C5241" w14:paraId="2A03D56F" w14:textId="77777777" w:rsidTr="00B54A26">
        <w:trPr>
          <w:trHeight w:val="187"/>
          <w:ins w:id="469" w:author="Per Lindell" w:date="2019-01-08T14:29:00Z"/>
        </w:trPr>
        <w:tc>
          <w:tcPr>
            <w:tcW w:w="3261" w:type="dxa"/>
            <w:shd w:val="clear" w:color="auto" w:fill="auto"/>
            <w:tcMar>
              <w:left w:w="57" w:type="dxa"/>
              <w:right w:w="57" w:type="dxa"/>
            </w:tcMar>
            <w:vAlign w:val="center"/>
          </w:tcPr>
          <w:p w14:paraId="7D169110" w14:textId="1983CCEA" w:rsidR="00B54A26" w:rsidRPr="00075C8C" w:rsidRDefault="00B54A26" w:rsidP="00B54A26">
            <w:pPr>
              <w:keepNext/>
              <w:keepLines/>
              <w:spacing w:after="0"/>
              <w:rPr>
                <w:ins w:id="470" w:author="Per Lindell" w:date="2019-01-08T14:29:00Z"/>
                <w:rFonts w:ascii="Arial" w:eastAsia="SimSun" w:hAnsi="Arial"/>
                <w:sz w:val="18"/>
                <w:lang w:val="en-US"/>
              </w:rPr>
            </w:pPr>
            <w:ins w:id="47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45A4251B" w:rsidR="00B54A26" w:rsidRPr="00CD462D" w:rsidRDefault="00B54A26" w:rsidP="00B54A26">
            <w:pPr>
              <w:keepNext/>
              <w:keepLines/>
              <w:spacing w:after="0"/>
              <w:jc w:val="center"/>
              <w:rPr>
                <w:ins w:id="472" w:author="Per Lindell" w:date="2019-01-08T14:29:00Z"/>
                <w:rFonts w:ascii="Arial" w:eastAsia="SimSun" w:hAnsi="Arial"/>
                <w:sz w:val="18"/>
                <w:lang w:val="en-US"/>
              </w:rPr>
            </w:pPr>
            <w:ins w:id="473" w:author="Per Lindell" w:date="2019-01-30T09:41:00Z">
              <w:r w:rsidRPr="00B54A26">
                <w:rPr>
                  <w:rFonts w:ascii="Arial" w:eastAsia="SimSun" w:hAnsi="Arial"/>
                  <w:sz w:val="18"/>
                  <w:lang w:val="en-US"/>
                </w:rPr>
                <w:t>26361</w:t>
              </w:r>
            </w:ins>
          </w:p>
        </w:tc>
        <w:tc>
          <w:tcPr>
            <w:tcW w:w="1843" w:type="dxa"/>
            <w:shd w:val="clear" w:color="auto" w:fill="auto"/>
            <w:vAlign w:val="center"/>
          </w:tcPr>
          <w:p w14:paraId="47325657" w14:textId="6C5BDA3F" w:rsidR="00B54A26" w:rsidRPr="00CD462D" w:rsidRDefault="00B54A26" w:rsidP="00B54A26">
            <w:pPr>
              <w:keepNext/>
              <w:keepLines/>
              <w:spacing w:after="0"/>
              <w:jc w:val="center"/>
              <w:rPr>
                <w:ins w:id="474" w:author="Per Lindell" w:date="2019-01-08T14:29:00Z"/>
                <w:rFonts w:ascii="Arial" w:eastAsia="SimSun" w:hAnsi="Arial"/>
                <w:sz w:val="18"/>
                <w:lang w:val="en-US"/>
              </w:rPr>
            </w:pPr>
            <w:ins w:id="475" w:author="Per Lindell" w:date="2019-01-30T09:41:00Z">
              <w:r w:rsidRPr="00B54A26">
                <w:rPr>
                  <w:rFonts w:ascii="Arial" w:eastAsia="SimSun" w:hAnsi="Arial"/>
                  <w:sz w:val="18"/>
                  <w:lang w:val="en-US"/>
                </w:rPr>
                <w:t>25406</w:t>
              </w:r>
            </w:ins>
          </w:p>
        </w:tc>
        <w:tc>
          <w:tcPr>
            <w:tcW w:w="1842" w:type="dxa"/>
            <w:shd w:val="clear" w:color="auto" w:fill="auto"/>
            <w:vAlign w:val="center"/>
          </w:tcPr>
          <w:p w14:paraId="71271262" w14:textId="50B73EFB" w:rsidR="00B54A26" w:rsidRPr="00CD462D" w:rsidRDefault="00B54A26" w:rsidP="00B54A26">
            <w:pPr>
              <w:keepNext/>
              <w:keepLines/>
              <w:spacing w:after="0"/>
              <w:jc w:val="center"/>
              <w:rPr>
                <w:ins w:id="476" w:author="Per Lindell" w:date="2019-01-08T14:29:00Z"/>
                <w:rFonts w:ascii="Arial" w:eastAsia="SimSun" w:hAnsi="Arial"/>
                <w:sz w:val="18"/>
                <w:lang w:val="en-US"/>
              </w:rPr>
            </w:pPr>
            <w:ins w:id="477" w:author="Per Lindell" w:date="2019-01-30T09:41:00Z">
              <w:r w:rsidRPr="00B54A26">
                <w:rPr>
                  <w:rFonts w:ascii="Arial" w:eastAsia="SimSun" w:hAnsi="Arial"/>
                  <w:sz w:val="18"/>
                  <w:lang w:val="en-US"/>
                </w:rPr>
                <w:t>81802</w:t>
              </w:r>
            </w:ins>
          </w:p>
        </w:tc>
        <w:tc>
          <w:tcPr>
            <w:tcW w:w="1843" w:type="dxa"/>
            <w:shd w:val="clear" w:color="auto" w:fill="auto"/>
            <w:vAlign w:val="center"/>
          </w:tcPr>
          <w:p w14:paraId="02F91E16" w14:textId="66F466DB" w:rsidR="00B54A26" w:rsidRPr="00CD462D" w:rsidRDefault="00B54A26" w:rsidP="00B54A26">
            <w:pPr>
              <w:keepNext/>
              <w:keepLines/>
              <w:spacing w:after="0"/>
              <w:jc w:val="center"/>
              <w:rPr>
                <w:ins w:id="478" w:author="Per Lindell" w:date="2019-01-08T14:29:00Z"/>
                <w:rFonts w:ascii="Arial" w:eastAsia="SimSun" w:hAnsi="Arial"/>
                <w:sz w:val="18"/>
                <w:lang w:val="en-US"/>
              </w:rPr>
            </w:pPr>
            <w:ins w:id="479" w:author="Per Lindell" w:date="2019-01-30T09:41:00Z">
              <w:r w:rsidRPr="00B54A26">
                <w:rPr>
                  <w:rFonts w:ascii="Arial" w:eastAsia="SimSun" w:hAnsi="Arial"/>
                  <w:sz w:val="18"/>
                  <w:lang w:val="en-US"/>
                </w:rPr>
                <w:t>84387</w:t>
              </w:r>
            </w:ins>
          </w:p>
        </w:tc>
      </w:tr>
      <w:tr w:rsidR="00B54A26" w:rsidRPr="002C5241" w14:paraId="5E203699" w14:textId="77777777" w:rsidTr="00B54A26">
        <w:trPr>
          <w:trHeight w:val="187"/>
          <w:ins w:id="480" w:author="Per Lindell" w:date="2019-01-08T14:29:00Z"/>
        </w:trPr>
        <w:tc>
          <w:tcPr>
            <w:tcW w:w="3261" w:type="dxa"/>
            <w:shd w:val="clear" w:color="auto" w:fill="auto"/>
            <w:tcMar>
              <w:left w:w="57" w:type="dxa"/>
              <w:right w:w="57" w:type="dxa"/>
            </w:tcMar>
            <w:vAlign w:val="center"/>
          </w:tcPr>
          <w:p w14:paraId="701FD9F1" w14:textId="340A7878" w:rsidR="00B54A26" w:rsidRPr="00075C8C" w:rsidRDefault="00B54A26" w:rsidP="00B54A26">
            <w:pPr>
              <w:keepNext/>
              <w:keepLines/>
              <w:spacing w:after="0"/>
              <w:rPr>
                <w:ins w:id="481" w:author="Per Lindell" w:date="2019-01-08T14:29:00Z"/>
                <w:rFonts w:ascii="Arial" w:eastAsia="SimSun" w:hAnsi="Arial"/>
                <w:sz w:val="18"/>
                <w:lang w:val="en-US"/>
              </w:rPr>
            </w:pPr>
            <w:ins w:id="482"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238ED57A" w:rsidR="00B54A26" w:rsidRPr="00CD462D" w:rsidRDefault="00B54A26" w:rsidP="00B54A26">
            <w:pPr>
              <w:keepNext/>
              <w:keepLines/>
              <w:spacing w:after="0"/>
              <w:jc w:val="center"/>
              <w:rPr>
                <w:ins w:id="483" w:author="Per Lindell" w:date="2019-01-08T14:29:00Z"/>
                <w:rFonts w:ascii="Arial" w:eastAsia="SimSun" w:hAnsi="Arial"/>
                <w:sz w:val="18"/>
                <w:lang w:val="en-US"/>
              </w:rPr>
            </w:pPr>
            <w:ins w:id="484"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+1* </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3" w:type="dxa"/>
            <w:shd w:val="clear" w:color="auto" w:fill="auto"/>
            <w:vAlign w:val="center"/>
          </w:tcPr>
          <w:p w14:paraId="3715E400" w14:textId="592023C1" w:rsidR="00B54A26" w:rsidRPr="00CD462D" w:rsidRDefault="00B54A26" w:rsidP="00B54A26">
            <w:pPr>
              <w:keepNext/>
              <w:keepLines/>
              <w:spacing w:after="0"/>
              <w:jc w:val="center"/>
              <w:rPr>
                <w:ins w:id="485" w:author="Per Lindell" w:date="2019-01-08T14:29:00Z"/>
                <w:rFonts w:ascii="Arial" w:eastAsia="SimSun" w:hAnsi="Arial"/>
                <w:sz w:val="18"/>
                <w:lang w:val="en-US"/>
              </w:rPr>
            </w:pPr>
            <w:ins w:id="486"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+1* </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2" w:type="dxa"/>
            <w:shd w:val="clear" w:color="auto" w:fill="auto"/>
            <w:vAlign w:val="center"/>
          </w:tcPr>
          <w:p w14:paraId="5DD8A0E0" w14:textId="7DAB8E70" w:rsidR="00B54A26" w:rsidRPr="00CD462D" w:rsidRDefault="00B54A26" w:rsidP="00B54A26">
            <w:pPr>
              <w:keepNext/>
              <w:keepLines/>
              <w:spacing w:after="0"/>
              <w:jc w:val="center"/>
              <w:rPr>
                <w:ins w:id="487" w:author="Per Lindell" w:date="2019-01-08T14:29:00Z"/>
                <w:rFonts w:ascii="Arial" w:eastAsia="SimSun" w:hAnsi="Arial"/>
                <w:sz w:val="18"/>
                <w:lang w:val="en-US"/>
              </w:rPr>
            </w:pPr>
            <w:ins w:id="488"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+ 1*</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c>
          <w:tcPr>
            <w:tcW w:w="1843" w:type="dxa"/>
            <w:shd w:val="clear" w:color="auto" w:fill="auto"/>
            <w:vAlign w:val="center"/>
          </w:tcPr>
          <w:p w14:paraId="5AA09926" w14:textId="26C5FC2A" w:rsidR="00B54A26" w:rsidRPr="00CD462D" w:rsidRDefault="00B54A26" w:rsidP="00B54A26">
            <w:pPr>
              <w:keepNext/>
              <w:keepLines/>
              <w:spacing w:after="0"/>
              <w:jc w:val="center"/>
              <w:rPr>
                <w:ins w:id="489" w:author="Per Lindell" w:date="2019-01-08T14:29:00Z"/>
                <w:rFonts w:ascii="Arial" w:eastAsia="SimSun" w:hAnsi="Arial"/>
                <w:sz w:val="18"/>
                <w:lang w:val="en-US"/>
              </w:rPr>
            </w:pPr>
            <w:ins w:id="490" w:author="Per Lindell" w:date="2019-01-30T09:41:00Z">
              <w:r w:rsidRPr="00B54A26">
                <w:rPr>
                  <w:rFonts w:ascii="Arial" w:eastAsia="SimSun" w:hAnsi="Arial"/>
                  <w:sz w:val="18"/>
                  <w:lang w:val="en-US"/>
                </w:rPr>
                <w:t>|3*</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+ 1*</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r>
      <w:tr w:rsidR="00B54A26" w:rsidRPr="002C5241" w14:paraId="47F5359D" w14:textId="77777777" w:rsidTr="00B54A26">
        <w:trPr>
          <w:trHeight w:val="187"/>
          <w:ins w:id="491" w:author="Per Lindell" w:date="2019-01-08T14:29:00Z"/>
        </w:trPr>
        <w:tc>
          <w:tcPr>
            <w:tcW w:w="3261" w:type="dxa"/>
            <w:shd w:val="clear" w:color="auto" w:fill="auto"/>
            <w:tcMar>
              <w:left w:w="57" w:type="dxa"/>
              <w:right w:w="57" w:type="dxa"/>
            </w:tcMar>
            <w:vAlign w:val="center"/>
          </w:tcPr>
          <w:p w14:paraId="14DB65B9" w14:textId="29AF79FA" w:rsidR="00B54A26" w:rsidRPr="00075C8C" w:rsidRDefault="00B54A26" w:rsidP="00B54A26">
            <w:pPr>
              <w:keepNext/>
              <w:keepLines/>
              <w:spacing w:after="0"/>
              <w:rPr>
                <w:ins w:id="492" w:author="Per Lindell" w:date="2019-01-08T14:29:00Z"/>
                <w:rFonts w:ascii="Arial" w:eastAsia="SimSun" w:hAnsi="Arial"/>
                <w:sz w:val="18"/>
                <w:lang w:val="en-US"/>
              </w:rPr>
            </w:pPr>
            <w:ins w:id="49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676C8FFD" w:rsidR="00B54A26" w:rsidRPr="00CD462D" w:rsidRDefault="00B54A26" w:rsidP="00B54A26">
            <w:pPr>
              <w:keepNext/>
              <w:keepLines/>
              <w:spacing w:after="0"/>
              <w:jc w:val="center"/>
              <w:rPr>
                <w:ins w:id="494" w:author="Per Lindell" w:date="2019-01-08T14:29:00Z"/>
                <w:rFonts w:ascii="Arial" w:eastAsia="SimSun" w:hAnsi="Arial"/>
                <w:sz w:val="18"/>
                <w:lang w:val="en-US"/>
              </w:rPr>
            </w:pPr>
            <w:ins w:id="495" w:author="Per Lindell" w:date="2019-01-30T09:41:00Z">
              <w:r w:rsidRPr="00B54A26">
                <w:rPr>
                  <w:rFonts w:ascii="Arial" w:eastAsia="SimSun" w:hAnsi="Arial"/>
                  <w:sz w:val="18"/>
                  <w:lang w:val="en-US"/>
                </w:rPr>
                <w:t>29489</w:t>
              </w:r>
            </w:ins>
          </w:p>
        </w:tc>
        <w:tc>
          <w:tcPr>
            <w:tcW w:w="1843" w:type="dxa"/>
            <w:shd w:val="clear" w:color="auto" w:fill="auto"/>
            <w:vAlign w:val="center"/>
          </w:tcPr>
          <w:p w14:paraId="30A5923C" w14:textId="11220C80" w:rsidR="00B54A26" w:rsidRPr="00CD462D" w:rsidRDefault="00B54A26" w:rsidP="00B54A26">
            <w:pPr>
              <w:keepNext/>
              <w:keepLines/>
              <w:spacing w:after="0"/>
              <w:jc w:val="center"/>
              <w:rPr>
                <w:ins w:id="496" w:author="Per Lindell" w:date="2019-01-08T14:29:00Z"/>
                <w:rFonts w:ascii="Arial" w:eastAsia="SimSun" w:hAnsi="Arial"/>
                <w:sz w:val="18"/>
                <w:lang w:val="en-US"/>
              </w:rPr>
            </w:pPr>
            <w:ins w:id="497" w:author="Per Lindell" w:date="2019-01-30T09:41:00Z">
              <w:r w:rsidRPr="00B54A26">
                <w:rPr>
                  <w:rFonts w:ascii="Arial" w:eastAsia="SimSun" w:hAnsi="Arial"/>
                  <w:sz w:val="18"/>
                  <w:lang w:val="en-US"/>
                </w:rPr>
                <w:t>30444</w:t>
              </w:r>
            </w:ins>
          </w:p>
        </w:tc>
        <w:tc>
          <w:tcPr>
            <w:tcW w:w="1842" w:type="dxa"/>
            <w:shd w:val="clear" w:color="auto" w:fill="auto"/>
            <w:vAlign w:val="center"/>
          </w:tcPr>
          <w:p w14:paraId="5AE7D785" w14:textId="3F146B57" w:rsidR="00B54A26" w:rsidRPr="00CD462D" w:rsidRDefault="00B54A26" w:rsidP="00B54A26">
            <w:pPr>
              <w:keepNext/>
              <w:keepLines/>
              <w:spacing w:after="0"/>
              <w:jc w:val="center"/>
              <w:rPr>
                <w:ins w:id="498" w:author="Per Lindell" w:date="2019-01-08T14:29:00Z"/>
                <w:rFonts w:ascii="Arial" w:eastAsia="SimSun" w:hAnsi="Arial"/>
                <w:sz w:val="18"/>
                <w:lang w:val="en-US"/>
              </w:rPr>
            </w:pPr>
            <w:ins w:id="499" w:author="Per Lindell" w:date="2019-01-30T09:41:00Z">
              <w:r w:rsidRPr="00B54A26">
                <w:rPr>
                  <w:rFonts w:ascii="Arial" w:eastAsia="SimSun" w:hAnsi="Arial"/>
                  <w:sz w:val="18"/>
                  <w:lang w:val="en-US"/>
                </w:rPr>
                <w:t>83163</w:t>
              </w:r>
            </w:ins>
          </w:p>
        </w:tc>
        <w:tc>
          <w:tcPr>
            <w:tcW w:w="1843" w:type="dxa"/>
            <w:shd w:val="clear" w:color="auto" w:fill="auto"/>
            <w:vAlign w:val="center"/>
          </w:tcPr>
          <w:p w14:paraId="0B43ED59" w14:textId="3BF62D4D" w:rsidR="00B54A26" w:rsidRPr="00CD462D" w:rsidRDefault="00B54A26" w:rsidP="00B54A26">
            <w:pPr>
              <w:keepNext/>
              <w:keepLines/>
              <w:spacing w:after="0"/>
              <w:jc w:val="center"/>
              <w:rPr>
                <w:ins w:id="500" w:author="Per Lindell" w:date="2019-01-08T14:29:00Z"/>
                <w:rFonts w:ascii="Arial" w:eastAsia="SimSun" w:hAnsi="Arial"/>
                <w:sz w:val="18"/>
                <w:lang w:val="en-US"/>
              </w:rPr>
            </w:pPr>
            <w:ins w:id="501" w:author="Per Lindell" w:date="2019-01-30T09:41:00Z">
              <w:r w:rsidRPr="00B54A26">
                <w:rPr>
                  <w:rFonts w:ascii="Arial" w:eastAsia="SimSun" w:hAnsi="Arial"/>
                  <w:sz w:val="18"/>
                  <w:lang w:val="en-US"/>
                </w:rPr>
                <w:t>85748</w:t>
              </w:r>
            </w:ins>
          </w:p>
        </w:tc>
      </w:tr>
      <w:tr w:rsidR="00B54A26" w:rsidRPr="002C5241" w14:paraId="04356F20" w14:textId="77777777" w:rsidTr="00B54A26">
        <w:trPr>
          <w:trHeight w:val="187"/>
          <w:ins w:id="502" w:author="Per Lindell" w:date="2019-01-08T14:29:00Z"/>
        </w:trPr>
        <w:tc>
          <w:tcPr>
            <w:tcW w:w="3261" w:type="dxa"/>
            <w:shd w:val="clear" w:color="auto" w:fill="auto"/>
            <w:tcMar>
              <w:left w:w="57" w:type="dxa"/>
              <w:right w:w="57" w:type="dxa"/>
            </w:tcMar>
            <w:vAlign w:val="center"/>
          </w:tcPr>
          <w:p w14:paraId="2516B06A" w14:textId="456A1426" w:rsidR="00B54A26" w:rsidRPr="00075C8C" w:rsidRDefault="00B54A26" w:rsidP="00B54A26">
            <w:pPr>
              <w:keepNext/>
              <w:keepLines/>
              <w:spacing w:after="0"/>
              <w:rPr>
                <w:ins w:id="503" w:author="Per Lindell" w:date="2019-01-08T14:29:00Z"/>
                <w:rFonts w:ascii="Arial" w:eastAsia="SimSun" w:hAnsi="Arial"/>
                <w:sz w:val="18"/>
                <w:lang w:val="en-US"/>
              </w:rPr>
            </w:pPr>
            <w:ins w:id="504"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75AA06D9" w:rsidR="00B54A26" w:rsidRPr="00CD462D" w:rsidRDefault="00B54A26" w:rsidP="00B54A26">
            <w:pPr>
              <w:keepNext/>
              <w:keepLines/>
              <w:spacing w:after="0"/>
              <w:jc w:val="center"/>
              <w:rPr>
                <w:ins w:id="505" w:author="Per Lindell" w:date="2019-01-08T14:29:00Z"/>
                <w:rFonts w:ascii="Arial" w:eastAsia="SimSun" w:hAnsi="Arial"/>
                <w:sz w:val="18"/>
                <w:lang w:val="en-US"/>
              </w:rPr>
            </w:pPr>
            <w:ins w:id="506"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3" w:type="dxa"/>
            <w:shd w:val="clear" w:color="auto" w:fill="auto"/>
            <w:vAlign w:val="center"/>
          </w:tcPr>
          <w:p w14:paraId="61984489" w14:textId="1CE68D2D" w:rsidR="00B54A26" w:rsidRPr="00CD462D" w:rsidRDefault="00B54A26" w:rsidP="00B54A26">
            <w:pPr>
              <w:keepNext/>
              <w:keepLines/>
              <w:spacing w:after="0"/>
              <w:jc w:val="center"/>
              <w:rPr>
                <w:ins w:id="507" w:author="Per Lindell" w:date="2019-01-08T14:29:00Z"/>
                <w:rFonts w:ascii="Arial" w:eastAsia="SimSun" w:hAnsi="Arial"/>
                <w:sz w:val="18"/>
                <w:lang w:val="en-US"/>
              </w:rPr>
            </w:pPr>
            <w:ins w:id="508"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2" w:type="dxa"/>
            <w:shd w:val="clear" w:color="auto" w:fill="auto"/>
            <w:vAlign w:val="center"/>
          </w:tcPr>
          <w:p w14:paraId="298A2C63" w14:textId="72506215" w:rsidR="00B54A26" w:rsidRPr="00CD462D" w:rsidRDefault="00B54A26" w:rsidP="00B54A26">
            <w:pPr>
              <w:keepNext/>
              <w:keepLines/>
              <w:spacing w:after="0"/>
              <w:jc w:val="center"/>
              <w:rPr>
                <w:ins w:id="509" w:author="Per Lindell" w:date="2019-01-08T14:29:00Z"/>
                <w:rFonts w:ascii="Arial" w:eastAsia="SimSun" w:hAnsi="Arial"/>
                <w:sz w:val="18"/>
                <w:lang w:val="en-US"/>
              </w:rPr>
            </w:pPr>
            <w:ins w:id="510"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c>
          <w:tcPr>
            <w:tcW w:w="1843" w:type="dxa"/>
            <w:shd w:val="clear" w:color="auto" w:fill="auto"/>
            <w:vAlign w:val="center"/>
          </w:tcPr>
          <w:p w14:paraId="34D5AC08" w14:textId="0C894582" w:rsidR="00B54A26" w:rsidRPr="00CD462D" w:rsidRDefault="00B54A26" w:rsidP="00B54A26">
            <w:pPr>
              <w:keepNext/>
              <w:keepLines/>
              <w:spacing w:after="0"/>
              <w:jc w:val="center"/>
              <w:rPr>
                <w:ins w:id="511" w:author="Per Lindell" w:date="2019-01-08T14:29:00Z"/>
                <w:rFonts w:ascii="Arial" w:eastAsia="SimSun" w:hAnsi="Arial"/>
                <w:sz w:val="18"/>
                <w:lang w:val="en-US"/>
              </w:rPr>
            </w:pPr>
            <w:ins w:id="512"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r>
      <w:tr w:rsidR="00B54A26" w:rsidRPr="002C5241" w14:paraId="65ADBDF1" w14:textId="77777777" w:rsidTr="00B54A26">
        <w:trPr>
          <w:trHeight w:val="187"/>
          <w:ins w:id="513" w:author="Per Lindell" w:date="2019-01-08T14:29:00Z"/>
        </w:trPr>
        <w:tc>
          <w:tcPr>
            <w:tcW w:w="3261" w:type="dxa"/>
            <w:shd w:val="clear" w:color="auto" w:fill="auto"/>
            <w:tcMar>
              <w:left w:w="57" w:type="dxa"/>
              <w:right w:w="57" w:type="dxa"/>
            </w:tcMar>
            <w:vAlign w:val="center"/>
          </w:tcPr>
          <w:p w14:paraId="10F4C54B" w14:textId="27CE700D" w:rsidR="00B54A26" w:rsidRPr="00075C8C" w:rsidRDefault="00B54A26" w:rsidP="00B54A26">
            <w:pPr>
              <w:keepNext/>
              <w:keepLines/>
              <w:spacing w:after="0"/>
              <w:rPr>
                <w:ins w:id="514" w:author="Per Lindell" w:date="2019-01-08T14:29:00Z"/>
                <w:rFonts w:ascii="Arial" w:eastAsia="SimSun" w:hAnsi="Arial"/>
                <w:sz w:val="18"/>
                <w:lang w:val="en-US"/>
              </w:rPr>
            </w:pPr>
            <w:ins w:id="51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65FD5E3A" w:rsidR="00B54A26" w:rsidRPr="00CD462D" w:rsidRDefault="00B54A26" w:rsidP="00B54A26">
            <w:pPr>
              <w:keepNext/>
              <w:keepLines/>
              <w:spacing w:after="0"/>
              <w:jc w:val="center"/>
              <w:rPr>
                <w:ins w:id="516" w:author="Per Lindell" w:date="2019-01-08T14:29:00Z"/>
                <w:rFonts w:ascii="Arial" w:eastAsia="SimSun" w:hAnsi="Arial"/>
                <w:sz w:val="18"/>
                <w:lang w:val="en-US"/>
              </w:rPr>
            </w:pPr>
            <w:ins w:id="517" w:author="Per Lindell" w:date="2019-01-30T09:41:00Z">
              <w:r w:rsidRPr="00B54A26">
                <w:rPr>
                  <w:rFonts w:ascii="Arial" w:eastAsia="SimSun" w:hAnsi="Arial"/>
                  <w:sz w:val="18"/>
                  <w:lang w:val="en-US"/>
                </w:rPr>
                <w:t>112737</w:t>
              </w:r>
            </w:ins>
          </w:p>
        </w:tc>
        <w:tc>
          <w:tcPr>
            <w:tcW w:w="1843" w:type="dxa"/>
            <w:shd w:val="clear" w:color="auto" w:fill="auto"/>
            <w:vAlign w:val="center"/>
          </w:tcPr>
          <w:p w14:paraId="7F87F9FB" w14:textId="6B37F0C5" w:rsidR="00B54A26" w:rsidRPr="00CD462D" w:rsidRDefault="00B54A26" w:rsidP="00B54A26">
            <w:pPr>
              <w:keepNext/>
              <w:keepLines/>
              <w:spacing w:after="0"/>
              <w:jc w:val="center"/>
              <w:rPr>
                <w:ins w:id="518" w:author="Per Lindell" w:date="2019-01-08T14:29:00Z"/>
                <w:rFonts w:ascii="Arial" w:eastAsia="SimSun" w:hAnsi="Arial"/>
                <w:sz w:val="18"/>
                <w:lang w:val="en-US"/>
              </w:rPr>
            </w:pPr>
            <w:ins w:id="519" w:author="Per Lindell" w:date="2019-01-30T09:41:00Z">
              <w:r w:rsidRPr="00B54A26">
                <w:rPr>
                  <w:rFonts w:ascii="Arial" w:eastAsia="SimSun" w:hAnsi="Arial"/>
                  <w:sz w:val="18"/>
                  <w:lang w:val="en-US"/>
                </w:rPr>
                <w:t>109302</w:t>
              </w:r>
            </w:ins>
          </w:p>
        </w:tc>
        <w:tc>
          <w:tcPr>
            <w:tcW w:w="1842" w:type="dxa"/>
            <w:shd w:val="clear" w:color="auto" w:fill="auto"/>
            <w:vAlign w:val="center"/>
          </w:tcPr>
          <w:p w14:paraId="1E8E1370" w14:textId="4F54737D" w:rsidR="00B54A26" w:rsidRPr="00CD462D" w:rsidRDefault="00B54A26" w:rsidP="00B54A26">
            <w:pPr>
              <w:keepNext/>
              <w:keepLines/>
              <w:spacing w:after="0"/>
              <w:jc w:val="center"/>
              <w:rPr>
                <w:ins w:id="520" w:author="Per Lindell" w:date="2019-01-08T14:29:00Z"/>
                <w:rFonts w:ascii="Arial" w:eastAsia="SimSun" w:hAnsi="Arial"/>
                <w:sz w:val="18"/>
                <w:lang w:val="en-US"/>
              </w:rPr>
            </w:pPr>
            <w:ins w:id="521" w:author="Per Lindell" w:date="2019-01-30T09:41:00Z">
              <w:r w:rsidRPr="00B54A26">
                <w:rPr>
                  <w:rFonts w:ascii="Arial" w:eastAsia="SimSun" w:hAnsi="Arial"/>
                  <w:sz w:val="18"/>
                  <w:lang w:val="en-US"/>
                </w:rPr>
                <w:t>24708</w:t>
              </w:r>
            </w:ins>
          </w:p>
        </w:tc>
        <w:tc>
          <w:tcPr>
            <w:tcW w:w="1843" w:type="dxa"/>
            <w:shd w:val="clear" w:color="auto" w:fill="auto"/>
            <w:vAlign w:val="center"/>
          </w:tcPr>
          <w:p w14:paraId="4B8C6FE7" w14:textId="176F5791" w:rsidR="00B54A26" w:rsidRPr="00CD462D" w:rsidRDefault="00B54A26" w:rsidP="00B54A26">
            <w:pPr>
              <w:keepNext/>
              <w:keepLines/>
              <w:spacing w:after="0"/>
              <w:jc w:val="center"/>
              <w:rPr>
                <w:ins w:id="522" w:author="Per Lindell" w:date="2019-01-08T14:29:00Z"/>
                <w:rFonts w:ascii="Arial" w:eastAsia="SimSun" w:hAnsi="Arial"/>
                <w:sz w:val="18"/>
                <w:lang w:val="en-US"/>
              </w:rPr>
            </w:pPr>
            <w:ins w:id="523" w:author="Per Lindell" w:date="2019-01-30T09:41:00Z">
              <w:r w:rsidRPr="00B54A26">
                <w:rPr>
                  <w:rFonts w:ascii="Arial" w:eastAsia="SimSun" w:hAnsi="Arial"/>
                  <w:sz w:val="18"/>
                  <w:lang w:val="en-US"/>
                </w:rPr>
                <w:t>25698</w:t>
              </w:r>
            </w:ins>
          </w:p>
        </w:tc>
      </w:tr>
      <w:tr w:rsidR="00B54A26" w:rsidRPr="002C5241" w14:paraId="06771AC8" w14:textId="77777777" w:rsidTr="00B54A26">
        <w:trPr>
          <w:trHeight w:val="187"/>
          <w:ins w:id="524" w:author="Per Lindell" w:date="2019-01-08T14:29:00Z"/>
        </w:trPr>
        <w:tc>
          <w:tcPr>
            <w:tcW w:w="3261" w:type="dxa"/>
            <w:shd w:val="clear" w:color="auto" w:fill="auto"/>
            <w:tcMar>
              <w:left w:w="57" w:type="dxa"/>
              <w:right w:w="57" w:type="dxa"/>
            </w:tcMar>
            <w:vAlign w:val="center"/>
          </w:tcPr>
          <w:p w14:paraId="555CBC43" w14:textId="6172D6DF" w:rsidR="00B54A26" w:rsidRPr="00075C8C" w:rsidRDefault="00B54A26" w:rsidP="00B54A26">
            <w:pPr>
              <w:keepNext/>
              <w:keepLines/>
              <w:spacing w:after="0"/>
              <w:rPr>
                <w:ins w:id="525" w:author="Per Lindell" w:date="2019-01-08T14:29:00Z"/>
                <w:rFonts w:ascii="Arial" w:eastAsia="SimSun" w:hAnsi="Arial"/>
                <w:sz w:val="18"/>
                <w:lang w:val="en-US"/>
              </w:rPr>
            </w:pPr>
            <w:ins w:id="526"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190A06C0" w:rsidR="00B54A26" w:rsidRPr="00CD462D" w:rsidRDefault="00B54A26" w:rsidP="00B54A26">
            <w:pPr>
              <w:keepNext/>
              <w:keepLines/>
              <w:spacing w:after="0"/>
              <w:jc w:val="center"/>
              <w:rPr>
                <w:ins w:id="527" w:author="Per Lindell" w:date="2019-01-08T14:29:00Z"/>
                <w:rFonts w:ascii="Arial" w:eastAsia="SimSun" w:hAnsi="Arial"/>
                <w:sz w:val="18"/>
                <w:lang w:val="en-US"/>
              </w:rPr>
            </w:pPr>
            <w:ins w:id="528"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3" w:type="dxa"/>
            <w:shd w:val="clear" w:color="auto" w:fill="auto"/>
            <w:vAlign w:val="center"/>
          </w:tcPr>
          <w:p w14:paraId="1AE62EB8" w14:textId="2E5D0039" w:rsidR="00B54A26" w:rsidRPr="00CD462D" w:rsidRDefault="00B54A26" w:rsidP="00B54A26">
            <w:pPr>
              <w:keepNext/>
              <w:keepLines/>
              <w:spacing w:after="0"/>
              <w:jc w:val="center"/>
              <w:rPr>
                <w:ins w:id="529" w:author="Per Lindell" w:date="2019-01-08T14:29:00Z"/>
                <w:rFonts w:ascii="Arial" w:eastAsia="SimSun" w:hAnsi="Arial"/>
                <w:sz w:val="18"/>
                <w:lang w:val="en-US"/>
              </w:rPr>
            </w:pPr>
            <w:ins w:id="530"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2" w:type="dxa"/>
            <w:shd w:val="clear" w:color="auto" w:fill="auto"/>
            <w:vAlign w:val="center"/>
          </w:tcPr>
          <w:p w14:paraId="0B9B08FC" w14:textId="6D0E4CEF" w:rsidR="00B54A26" w:rsidRPr="00CD462D" w:rsidRDefault="00B54A26" w:rsidP="00B54A26">
            <w:pPr>
              <w:keepNext/>
              <w:keepLines/>
              <w:spacing w:after="0"/>
              <w:jc w:val="center"/>
              <w:rPr>
                <w:ins w:id="531" w:author="Per Lindell" w:date="2019-01-08T14:29:00Z"/>
                <w:rFonts w:ascii="Arial" w:eastAsia="SimSun" w:hAnsi="Arial"/>
                <w:sz w:val="18"/>
                <w:lang w:val="en-US"/>
              </w:rPr>
            </w:pPr>
            <w:ins w:id="532"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c>
          <w:tcPr>
            <w:tcW w:w="1843" w:type="dxa"/>
            <w:shd w:val="clear" w:color="auto" w:fill="auto"/>
            <w:vAlign w:val="center"/>
          </w:tcPr>
          <w:p w14:paraId="55B4719B" w14:textId="1AB5B36E" w:rsidR="00B54A26" w:rsidRPr="00CD462D" w:rsidRDefault="00B54A26" w:rsidP="00B54A26">
            <w:pPr>
              <w:keepNext/>
              <w:keepLines/>
              <w:spacing w:after="0"/>
              <w:jc w:val="center"/>
              <w:rPr>
                <w:ins w:id="533" w:author="Per Lindell" w:date="2019-01-08T14:29:00Z"/>
                <w:rFonts w:ascii="Arial" w:eastAsia="SimSun" w:hAnsi="Arial"/>
                <w:sz w:val="18"/>
                <w:lang w:val="en-US"/>
              </w:rPr>
            </w:pPr>
            <w:ins w:id="534" w:author="Per Lindell" w:date="2019-01-30T09:41:00Z">
              <w:r w:rsidRPr="00B54A26">
                <w:rPr>
                  <w:rFonts w:ascii="Arial" w:eastAsia="SimSun" w:hAnsi="Arial"/>
                  <w:sz w:val="18"/>
                  <w:lang w:val="en-US"/>
                </w:rPr>
                <w:t>|</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+ 4*</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r>
      <w:tr w:rsidR="00B54A26" w:rsidRPr="002C5241" w14:paraId="3B3E57D4" w14:textId="77777777" w:rsidTr="00B54A26">
        <w:trPr>
          <w:trHeight w:val="187"/>
          <w:ins w:id="535" w:author="Per Lindell" w:date="2019-01-08T14:29:00Z"/>
        </w:trPr>
        <w:tc>
          <w:tcPr>
            <w:tcW w:w="3261" w:type="dxa"/>
            <w:shd w:val="clear" w:color="auto" w:fill="auto"/>
            <w:tcMar>
              <w:left w:w="57" w:type="dxa"/>
              <w:right w:w="57" w:type="dxa"/>
            </w:tcMar>
            <w:vAlign w:val="center"/>
          </w:tcPr>
          <w:p w14:paraId="224B2B79" w14:textId="3546C8FD" w:rsidR="00B54A26" w:rsidRPr="00075C8C" w:rsidRDefault="00B54A26" w:rsidP="00B54A26">
            <w:pPr>
              <w:keepNext/>
              <w:keepLines/>
              <w:spacing w:after="0"/>
              <w:rPr>
                <w:ins w:id="536" w:author="Per Lindell" w:date="2019-01-08T14:29:00Z"/>
                <w:rFonts w:ascii="Arial" w:eastAsia="SimSun" w:hAnsi="Arial"/>
                <w:sz w:val="18"/>
                <w:lang w:val="en-US"/>
              </w:rPr>
            </w:pPr>
            <w:ins w:id="53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7850AC84" w:rsidR="00B54A26" w:rsidRPr="00CD462D" w:rsidRDefault="00B54A26" w:rsidP="00B54A26">
            <w:pPr>
              <w:keepNext/>
              <w:keepLines/>
              <w:spacing w:after="0"/>
              <w:jc w:val="center"/>
              <w:rPr>
                <w:ins w:id="538" w:author="Per Lindell" w:date="2019-01-08T14:29:00Z"/>
                <w:rFonts w:ascii="Arial" w:eastAsia="SimSun" w:hAnsi="Arial"/>
                <w:sz w:val="18"/>
                <w:lang w:val="en-US"/>
              </w:rPr>
            </w:pPr>
            <w:ins w:id="539" w:author="Per Lindell" w:date="2019-01-30T09:41:00Z">
              <w:r w:rsidRPr="00B54A26">
                <w:rPr>
                  <w:rFonts w:ascii="Arial" w:eastAsia="SimSun" w:hAnsi="Arial"/>
                  <w:sz w:val="18"/>
                  <w:lang w:val="en-US"/>
                </w:rPr>
                <w:t>110663</w:t>
              </w:r>
            </w:ins>
          </w:p>
        </w:tc>
        <w:tc>
          <w:tcPr>
            <w:tcW w:w="1843" w:type="dxa"/>
            <w:shd w:val="clear" w:color="auto" w:fill="auto"/>
            <w:vAlign w:val="center"/>
          </w:tcPr>
          <w:p w14:paraId="0A61F01C" w14:textId="2B890087" w:rsidR="00B54A26" w:rsidRPr="00CD462D" w:rsidRDefault="00B54A26" w:rsidP="00B54A26">
            <w:pPr>
              <w:keepNext/>
              <w:keepLines/>
              <w:spacing w:after="0"/>
              <w:jc w:val="center"/>
              <w:rPr>
                <w:ins w:id="540" w:author="Per Lindell" w:date="2019-01-08T14:29:00Z"/>
                <w:rFonts w:ascii="Arial" w:eastAsia="SimSun" w:hAnsi="Arial"/>
                <w:sz w:val="18"/>
                <w:lang w:val="en-US"/>
              </w:rPr>
            </w:pPr>
            <w:ins w:id="541" w:author="Per Lindell" w:date="2019-01-30T09:41:00Z">
              <w:r w:rsidRPr="00B54A26">
                <w:rPr>
                  <w:rFonts w:ascii="Arial" w:eastAsia="SimSun" w:hAnsi="Arial"/>
                  <w:sz w:val="18"/>
                  <w:lang w:val="en-US"/>
                </w:rPr>
                <w:t>114098</w:t>
              </w:r>
            </w:ins>
          </w:p>
        </w:tc>
        <w:tc>
          <w:tcPr>
            <w:tcW w:w="1842" w:type="dxa"/>
            <w:shd w:val="clear" w:color="auto" w:fill="auto"/>
            <w:vAlign w:val="center"/>
          </w:tcPr>
          <w:p w14:paraId="6A45265B" w14:textId="2FF033FA" w:rsidR="00B54A26" w:rsidRPr="00CD462D" w:rsidRDefault="00B54A26" w:rsidP="00B54A26">
            <w:pPr>
              <w:keepNext/>
              <w:keepLines/>
              <w:spacing w:after="0"/>
              <w:jc w:val="center"/>
              <w:rPr>
                <w:ins w:id="542" w:author="Per Lindell" w:date="2019-01-08T14:29:00Z"/>
                <w:rFonts w:ascii="Arial" w:eastAsia="SimSun" w:hAnsi="Arial"/>
                <w:sz w:val="18"/>
                <w:lang w:val="en-US"/>
              </w:rPr>
            </w:pPr>
            <w:ins w:id="543" w:author="Per Lindell" w:date="2019-01-30T09:41:00Z">
              <w:r w:rsidRPr="00B54A26">
                <w:rPr>
                  <w:rFonts w:ascii="Arial" w:eastAsia="SimSun" w:hAnsi="Arial"/>
                  <w:sz w:val="18"/>
                  <w:lang w:val="en-US"/>
                </w:rPr>
                <w:t>30152</w:t>
              </w:r>
            </w:ins>
          </w:p>
        </w:tc>
        <w:tc>
          <w:tcPr>
            <w:tcW w:w="1843" w:type="dxa"/>
            <w:shd w:val="clear" w:color="auto" w:fill="auto"/>
            <w:vAlign w:val="center"/>
          </w:tcPr>
          <w:p w14:paraId="79DD5622" w14:textId="79083186" w:rsidR="00B54A26" w:rsidRPr="00CD462D" w:rsidRDefault="00B54A26" w:rsidP="00B54A26">
            <w:pPr>
              <w:keepNext/>
              <w:keepLines/>
              <w:spacing w:after="0"/>
              <w:jc w:val="center"/>
              <w:rPr>
                <w:ins w:id="544" w:author="Per Lindell" w:date="2019-01-08T14:29:00Z"/>
                <w:rFonts w:ascii="Arial" w:eastAsia="SimSun" w:hAnsi="Arial"/>
                <w:sz w:val="18"/>
                <w:lang w:val="en-US"/>
              </w:rPr>
            </w:pPr>
            <w:ins w:id="545" w:author="Per Lindell" w:date="2019-01-30T09:41:00Z">
              <w:r w:rsidRPr="00B54A26">
                <w:rPr>
                  <w:rFonts w:ascii="Arial" w:eastAsia="SimSun" w:hAnsi="Arial"/>
                  <w:sz w:val="18"/>
                  <w:lang w:val="en-US"/>
                </w:rPr>
                <w:t>31142</w:t>
              </w:r>
            </w:ins>
          </w:p>
        </w:tc>
      </w:tr>
      <w:tr w:rsidR="00B54A26" w:rsidRPr="002C5241" w14:paraId="67639ED0" w14:textId="77777777" w:rsidTr="00B54A26">
        <w:trPr>
          <w:trHeight w:val="187"/>
          <w:ins w:id="546" w:author="Per Lindell" w:date="2019-01-08T14:29:00Z"/>
        </w:trPr>
        <w:tc>
          <w:tcPr>
            <w:tcW w:w="3261" w:type="dxa"/>
            <w:shd w:val="clear" w:color="auto" w:fill="auto"/>
            <w:tcMar>
              <w:left w:w="57" w:type="dxa"/>
              <w:right w:w="57" w:type="dxa"/>
            </w:tcMar>
            <w:vAlign w:val="center"/>
          </w:tcPr>
          <w:p w14:paraId="61BC350F" w14:textId="1353E471" w:rsidR="00B54A26" w:rsidRPr="00075C8C" w:rsidRDefault="00B54A26" w:rsidP="00B54A26">
            <w:pPr>
              <w:keepNext/>
              <w:keepLines/>
              <w:spacing w:after="0"/>
              <w:rPr>
                <w:ins w:id="547" w:author="Per Lindell" w:date="2019-01-08T14:29:00Z"/>
                <w:rFonts w:ascii="Arial" w:eastAsia="SimSun" w:hAnsi="Arial"/>
                <w:sz w:val="18"/>
                <w:lang w:val="en-US"/>
              </w:rPr>
            </w:pPr>
            <w:ins w:id="548"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7ED82EAC" w:rsidR="00B54A26" w:rsidRPr="00CD462D" w:rsidRDefault="00B54A26" w:rsidP="00B54A26">
            <w:pPr>
              <w:keepNext/>
              <w:keepLines/>
              <w:spacing w:after="0"/>
              <w:jc w:val="center"/>
              <w:rPr>
                <w:ins w:id="549" w:author="Per Lindell" w:date="2019-01-08T14:29:00Z"/>
                <w:rFonts w:ascii="Arial" w:eastAsia="SimSun" w:hAnsi="Arial"/>
                <w:sz w:val="18"/>
                <w:lang w:val="en-US"/>
              </w:rPr>
            </w:pPr>
            <w:ins w:id="550"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3" w:type="dxa"/>
            <w:shd w:val="clear" w:color="auto" w:fill="auto"/>
            <w:vAlign w:val="center"/>
          </w:tcPr>
          <w:p w14:paraId="691F2FD2" w14:textId="3F8F4406" w:rsidR="00B54A26" w:rsidRPr="00CD462D" w:rsidRDefault="00B54A26" w:rsidP="00B54A26">
            <w:pPr>
              <w:keepNext/>
              <w:keepLines/>
              <w:spacing w:after="0"/>
              <w:jc w:val="center"/>
              <w:rPr>
                <w:ins w:id="551" w:author="Per Lindell" w:date="2019-01-08T14:29:00Z"/>
                <w:rFonts w:ascii="Arial" w:eastAsia="SimSun" w:hAnsi="Arial"/>
                <w:sz w:val="18"/>
                <w:lang w:val="en-US"/>
              </w:rPr>
            </w:pPr>
            <w:ins w:id="552"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2" w:type="dxa"/>
            <w:shd w:val="clear" w:color="auto" w:fill="auto"/>
            <w:vAlign w:val="center"/>
          </w:tcPr>
          <w:p w14:paraId="6C7A67E6" w14:textId="6217572B" w:rsidR="00B54A26" w:rsidRPr="00CD462D" w:rsidRDefault="00B54A26" w:rsidP="00B54A26">
            <w:pPr>
              <w:keepNext/>
              <w:keepLines/>
              <w:spacing w:after="0"/>
              <w:jc w:val="center"/>
              <w:rPr>
                <w:ins w:id="553" w:author="Per Lindell" w:date="2019-01-08T14:29:00Z"/>
                <w:rFonts w:ascii="Arial" w:eastAsia="SimSun" w:hAnsi="Arial"/>
                <w:sz w:val="18"/>
                <w:lang w:val="en-US"/>
              </w:rPr>
            </w:pPr>
            <w:ins w:id="554"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c>
          <w:tcPr>
            <w:tcW w:w="1843" w:type="dxa"/>
            <w:shd w:val="clear" w:color="auto" w:fill="auto"/>
            <w:vAlign w:val="center"/>
          </w:tcPr>
          <w:p w14:paraId="2EF0CFE0" w14:textId="790A34EE" w:rsidR="00B54A26" w:rsidRPr="00CD462D" w:rsidRDefault="00B54A26" w:rsidP="00B54A26">
            <w:pPr>
              <w:keepNext/>
              <w:keepLines/>
              <w:spacing w:after="0"/>
              <w:jc w:val="center"/>
              <w:rPr>
                <w:ins w:id="555" w:author="Per Lindell" w:date="2019-01-08T14:29:00Z"/>
                <w:rFonts w:ascii="Arial" w:eastAsia="SimSun" w:hAnsi="Arial"/>
                <w:sz w:val="18"/>
                <w:lang w:val="en-US"/>
              </w:rPr>
            </w:pPr>
            <w:ins w:id="556"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r>
      <w:tr w:rsidR="00B54A26" w:rsidRPr="002C5241" w14:paraId="179F7D0F" w14:textId="77777777" w:rsidTr="00B54A26">
        <w:trPr>
          <w:trHeight w:val="187"/>
          <w:ins w:id="557" w:author="Per Lindell" w:date="2019-01-08T14:29:00Z"/>
        </w:trPr>
        <w:tc>
          <w:tcPr>
            <w:tcW w:w="3261" w:type="dxa"/>
            <w:shd w:val="clear" w:color="auto" w:fill="auto"/>
            <w:tcMar>
              <w:left w:w="57" w:type="dxa"/>
              <w:right w:w="57" w:type="dxa"/>
            </w:tcMar>
            <w:vAlign w:val="center"/>
          </w:tcPr>
          <w:p w14:paraId="73D0749D" w14:textId="2A583BBA" w:rsidR="00B54A26" w:rsidRPr="00075C8C" w:rsidRDefault="00B54A26" w:rsidP="00B54A26">
            <w:pPr>
              <w:keepNext/>
              <w:keepLines/>
              <w:spacing w:after="0"/>
              <w:rPr>
                <w:ins w:id="558" w:author="Per Lindell" w:date="2019-01-08T14:29:00Z"/>
                <w:rFonts w:ascii="Arial" w:eastAsia="SimSun" w:hAnsi="Arial"/>
                <w:sz w:val="18"/>
                <w:lang w:val="en-US"/>
              </w:rPr>
            </w:pPr>
            <w:ins w:id="55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10D8F421" w:rsidR="00B54A26" w:rsidRPr="00CD462D" w:rsidRDefault="00B54A26" w:rsidP="00B54A26">
            <w:pPr>
              <w:keepNext/>
              <w:keepLines/>
              <w:spacing w:after="0"/>
              <w:jc w:val="center"/>
              <w:rPr>
                <w:ins w:id="560" w:author="Per Lindell" w:date="2019-01-08T14:29:00Z"/>
                <w:rFonts w:ascii="Arial" w:eastAsia="SimSun" w:hAnsi="Arial"/>
                <w:sz w:val="18"/>
                <w:lang w:val="en-US"/>
              </w:rPr>
            </w:pPr>
            <w:ins w:id="561" w:author="Per Lindell" w:date="2019-01-30T09:41:00Z">
              <w:r w:rsidRPr="00B54A26">
                <w:rPr>
                  <w:rFonts w:ascii="Arial" w:eastAsia="SimSun" w:hAnsi="Arial"/>
                  <w:sz w:val="18"/>
                  <w:lang w:val="en-US"/>
                </w:rPr>
                <w:t>83724</w:t>
              </w:r>
            </w:ins>
          </w:p>
        </w:tc>
        <w:tc>
          <w:tcPr>
            <w:tcW w:w="1843" w:type="dxa"/>
            <w:shd w:val="clear" w:color="auto" w:fill="auto"/>
            <w:vAlign w:val="center"/>
          </w:tcPr>
          <w:p w14:paraId="4471CC5F" w14:textId="052D219E" w:rsidR="00B54A26" w:rsidRPr="00CD462D" w:rsidRDefault="00B54A26" w:rsidP="00B54A26">
            <w:pPr>
              <w:keepNext/>
              <w:keepLines/>
              <w:spacing w:after="0"/>
              <w:jc w:val="center"/>
              <w:rPr>
                <w:ins w:id="562" w:author="Per Lindell" w:date="2019-01-08T14:29:00Z"/>
                <w:rFonts w:ascii="Arial" w:eastAsia="SimSun" w:hAnsi="Arial"/>
                <w:sz w:val="18"/>
                <w:lang w:val="en-US"/>
              </w:rPr>
            </w:pPr>
            <w:ins w:id="563" w:author="Per Lindell" w:date="2019-01-30T09:41:00Z">
              <w:r w:rsidRPr="00B54A26">
                <w:rPr>
                  <w:rFonts w:ascii="Arial" w:eastAsia="SimSun" w:hAnsi="Arial"/>
                  <w:sz w:val="18"/>
                  <w:lang w:val="en-US"/>
                </w:rPr>
                <w:t>81104</w:t>
              </w:r>
            </w:ins>
          </w:p>
        </w:tc>
        <w:tc>
          <w:tcPr>
            <w:tcW w:w="1842" w:type="dxa"/>
            <w:shd w:val="clear" w:color="auto" w:fill="auto"/>
            <w:vAlign w:val="center"/>
          </w:tcPr>
          <w:p w14:paraId="5CBA356C" w14:textId="5DA7F519" w:rsidR="00B54A26" w:rsidRPr="00CD462D" w:rsidRDefault="00B54A26" w:rsidP="00B54A26">
            <w:pPr>
              <w:keepNext/>
              <w:keepLines/>
              <w:spacing w:after="0"/>
              <w:jc w:val="center"/>
              <w:rPr>
                <w:ins w:id="564" w:author="Per Lindell" w:date="2019-01-08T14:29:00Z"/>
                <w:rFonts w:ascii="Arial" w:eastAsia="SimSun" w:hAnsi="Arial"/>
                <w:sz w:val="18"/>
                <w:lang w:val="en-US"/>
              </w:rPr>
            </w:pPr>
            <w:ins w:id="565" w:author="Per Lindell" w:date="2019-01-30T09:41:00Z">
              <w:r w:rsidRPr="00B54A26">
                <w:rPr>
                  <w:rFonts w:ascii="Arial" w:eastAsia="SimSun" w:hAnsi="Arial"/>
                  <w:sz w:val="18"/>
                  <w:lang w:val="en-US"/>
                </w:rPr>
                <w:t>52906</w:t>
              </w:r>
            </w:ins>
          </w:p>
        </w:tc>
        <w:tc>
          <w:tcPr>
            <w:tcW w:w="1843" w:type="dxa"/>
            <w:shd w:val="clear" w:color="auto" w:fill="auto"/>
            <w:vAlign w:val="center"/>
          </w:tcPr>
          <w:p w14:paraId="6EA05310" w14:textId="3D7322C8" w:rsidR="00B54A26" w:rsidRPr="00CD462D" w:rsidRDefault="00B54A26" w:rsidP="00B54A26">
            <w:pPr>
              <w:keepNext/>
              <w:keepLines/>
              <w:spacing w:after="0"/>
              <w:jc w:val="center"/>
              <w:rPr>
                <w:ins w:id="566" w:author="Per Lindell" w:date="2019-01-08T14:29:00Z"/>
                <w:rFonts w:ascii="Arial" w:eastAsia="SimSun" w:hAnsi="Arial"/>
                <w:sz w:val="18"/>
                <w:lang w:val="en-US"/>
              </w:rPr>
            </w:pPr>
            <w:ins w:id="567" w:author="Per Lindell" w:date="2019-01-30T09:41:00Z">
              <w:r w:rsidRPr="00B54A26">
                <w:rPr>
                  <w:rFonts w:ascii="Arial" w:eastAsia="SimSun" w:hAnsi="Arial"/>
                  <w:sz w:val="18"/>
                  <w:lang w:val="en-US"/>
                </w:rPr>
                <w:t>54711</w:t>
              </w:r>
            </w:ins>
          </w:p>
        </w:tc>
      </w:tr>
      <w:tr w:rsidR="00B54A26" w:rsidRPr="002C5241" w14:paraId="3897B28D" w14:textId="77777777" w:rsidTr="00B54A26">
        <w:trPr>
          <w:trHeight w:val="187"/>
          <w:ins w:id="568" w:author="Per Lindell" w:date="2019-01-08T14:29:00Z"/>
        </w:trPr>
        <w:tc>
          <w:tcPr>
            <w:tcW w:w="3261" w:type="dxa"/>
            <w:shd w:val="clear" w:color="auto" w:fill="auto"/>
            <w:tcMar>
              <w:left w:w="57" w:type="dxa"/>
              <w:right w:w="57" w:type="dxa"/>
            </w:tcMar>
            <w:vAlign w:val="center"/>
          </w:tcPr>
          <w:p w14:paraId="5C8D5FD2" w14:textId="12CB540A" w:rsidR="00B54A26" w:rsidRPr="00075C8C" w:rsidRDefault="00B54A26" w:rsidP="00B54A26">
            <w:pPr>
              <w:keepNext/>
              <w:keepLines/>
              <w:spacing w:after="0"/>
              <w:rPr>
                <w:ins w:id="569" w:author="Per Lindell" w:date="2019-01-08T14:29:00Z"/>
                <w:rFonts w:ascii="Arial" w:eastAsia="SimSun" w:hAnsi="Arial"/>
                <w:sz w:val="18"/>
                <w:lang w:val="en-US"/>
              </w:rPr>
            </w:pPr>
            <w:ins w:id="570"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72B011ED" w:rsidR="00B54A26" w:rsidRPr="00CD462D" w:rsidRDefault="00B54A26" w:rsidP="00B54A26">
            <w:pPr>
              <w:keepNext/>
              <w:keepLines/>
              <w:spacing w:after="0"/>
              <w:jc w:val="center"/>
              <w:rPr>
                <w:ins w:id="571" w:author="Per Lindell" w:date="2019-01-08T14:29:00Z"/>
                <w:rFonts w:ascii="Arial" w:eastAsia="SimSun" w:hAnsi="Arial"/>
                <w:sz w:val="18"/>
                <w:lang w:val="en-US"/>
              </w:rPr>
            </w:pPr>
            <w:ins w:id="572"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w:t>
              </w:r>
            </w:ins>
          </w:p>
        </w:tc>
        <w:tc>
          <w:tcPr>
            <w:tcW w:w="1843" w:type="dxa"/>
            <w:shd w:val="clear" w:color="auto" w:fill="auto"/>
            <w:vAlign w:val="center"/>
          </w:tcPr>
          <w:p w14:paraId="7AD03544" w14:textId="65C1B83D" w:rsidR="00B54A26" w:rsidRPr="00CD462D" w:rsidRDefault="00B54A26" w:rsidP="00B54A26">
            <w:pPr>
              <w:keepNext/>
              <w:keepLines/>
              <w:spacing w:after="0"/>
              <w:jc w:val="center"/>
              <w:rPr>
                <w:ins w:id="573" w:author="Per Lindell" w:date="2019-01-08T14:29:00Z"/>
                <w:rFonts w:ascii="Arial" w:eastAsia="SimSun" w:hAnsi="Arial"/>
                <w:sz w:val="18"/>
                <w:lang w:val="en-US"/>
              </w:rPr>
            </w:pPr>
            <w:ins w:id="574"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w:t>
              </w:r>
            </w:ins>
          </w:p>
        </w:tc>
        <w:tc>
          <w:tcPr>
            <w:tcW w:w="1842" w:type="dxa"/>
            <w:shd w:val="clear" w:color="auto" w:fill="auto"/>
            <w:vAlign w:val="center"/>
          </w:tcPr>
          <w:p w14:paraId="209879C6" w14:textId="6808ABA9" w:rsidR="00B54A26" w:rsidRPr="00CD462D" w:rsidRDefault="00B54A26" w:rsidP="00B54A26">
            <w:pPr>
              <w:keepNext/>
              <w:keepLines/>
              <w:spacing w:after="0"/>
              <w:jc w:val="center"/>
              <w:rPr>
                <w:ins w:id="575" w:author="Per Lindell" w:date="2019-01-08T14:29:00Z"/>
                <w:rFonts w:ascii="Arial" w:eastAsia="SimSun" w:hAnsi="Arial"/>
                <w:sz w:val="18"/>
                <w:lang w:val="en-US"/>
              </w:rPr>
            </w:pPr>
            <w:ins w:id="576"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fy_low</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fx_low</w:t>
              </w:r>
              <w:proofErr w:type="spellEnd"/>
              <w:r w:rsidRPr="00B54A26">
                <w:rPr>
                  <w:rFonts w:ascii="Arial" w:eastAsia="SimSun" w:hAnsi="Arial"/>
                  <w:sz w:val="18"/>
                  <w:lang w:val="en-US"/>
                </w:rPr>
                <w:t>|</w:t>
              </w:r>
            </w:ins>
          </w:p>
        </w:tc>
        <w:tc>
          <w:tcPr>
            <w:tcW w:w="1843" w:type="dxa"/>
            <w:shd w:val="clear" w:color="auto" w:fill="auto"/>
            <w:vAlign w:val="center"/>
          </w:tcPr>
          <w:p w14:paraId="14847560" w14:textId="50781FE3" w:rsidR="00B54A26" w:rsidRPr="00CD462D" w:rsidRDefault="00B54A26" w:rsidP="00B54A26">
            <w:pPr>
              <w:keepNext/>
              <w:keepLines/>
              <w:spacing w:after="0"/>
              <w:jc w:val="center"/>
              <w:rPr>
                <w:ins w:id="577" w:author="Per Lindell" w:date="2019-01-08T14:29:00Z"/>
                <w:rFonts w:ascii="Arial" w:eastAsia="SimSun" w:hAnsi="Arial"/>
                <w:sz w:val="18"/>
                <w:lang w:val="en-US"/>
              </w:rPr>
            </w:pPr>
            <w:ins w:id="578" w:author="Per Lindell" w:date="2019-01-30T09:41:00Z">
              <w:r w:rsidRPr="00B54A26">
                <w:rPr>
                  <w:rFonts w:ascii="Arial" w:eastAsia="SimSun" w:hAnsi="Arial"/>
                  <w:sz w:val="18"/>
                  <w:lang w:val="en-US"/>
                </w:rPr>
                <w:t>|2*</w:t>
              </w:r>
              <w:proofErr w:type="spellStart"/>
              <w:r w:rsidRPr="00B54A26">
                <w:rPr>
                  <w:rFonts w:ascii="Arial" w:eastAsia="SimSun" w:hAnsi="Arial"/>
                  <w:sz w:val="18"/>
                  <w:lang w:val="en-US"/>
                </w:rPr>
                <w:t>fy_high</w:t>
              </w:r>
              <w:proofErr w:type="spellEnd"/>
              <w:r w:rsidRPr="00B54A26">
                <w:rPr>
                  <w:rFonts w:ascii="Arial" w:eastAsia="SimSun" w:hAnsi="Arial"/>
                  <w:sz w:val="18"/>
                  <w:lang w:val="en-US"/>
                </w:rPr>
                <w:t xml:space="preserve"> + 3*</w:t>
              </w:r>
              <w:proofErr w:type="spellStart"/>
              <w:r w:rsidRPr="00B54A26">
                <w:rPr>
                  <w:rFonts w:ascii="Arial" w:eastAsia="SimSun" w:hAnsi="Arial"/>
                  <w:sz w:val="18"/>
                  <w:lang w:val="en-US"/>
                </w:rPr>
                <w:t>fx_high</w:t>
              </w:r>
              <w:proofErr w:type="spellEnd"/>
              <w:r w:rsidRPr="00B54A26">
                <w:rPr>
                  <w:rFonts w:ascii="Arial" w:eastAsia="SimSun" w:hAnsi="Arial"/>
                  <w:sz w:val="18"/>
                  <w:lang w:val="en-US"/>
                </w:rPr>
                <w:t>|</w:t>
              </w:r>
            </w:ins>
          </w:p>
        </w:tc>
      </w:tr>
      <w:tr w:rsidR="00B54A26" w:rsidRPr="002C5241" w14:paraId="3DC8681A" w14:textId="77777777" w:rsidTr="00B54A26">
        <w:trPr>
          <w:trHeight w:val="187"/>
          <w:ins w:id="579" w:author="Per Lindell" w:date="2019-01-08T14:29:00Z"/>
        </w:trPr>
        <w:tc>
          <w:tcPr>
            <w:tcW w:w="3261" w:type="dxa"/>
            <w:shd w:val="clear" w:color="auto" w:fill="auto"/>
            <w:tcMar>
              <w:left w:w="57" w:type="dxa"/>
              <w:right w:w="57" w:type="dxa"/>
            </w:tcMar>
            <w:vAlign w:val="center"/>
          </w:tcPr>
          <w:p w14:paraId="2EA99A6C" w14:textId="364C64A5" w:rsidR="00B54A26" w:rsidRPr="00075C8C" w:rsidRDefault="00B54A26" w:rsidP="00B54A26">
            <w:pPr>
              <w:keepNext/>
              <w:keepLines/>
              <w:spacing w:after="0"/>
              <w:rPr>
                <w:ins w:id="580" w:author="Per Lindell" w:date="2019-01-08T14:29:00Z"/>
                <w:rFonts w:ascii="Arial" w:eastAsia="SimSun" w:hAnsi="Arial"/>
                <w:sz w:val="18"/>
                <w:lang w:val="en-US"/>
              </w:rPr>
            </w:pPr>
            <w:ins w:id="58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6D0D2D1A" w:rsidR="00B54A26" w:rsidRPr="00CD462D" w:rsidRDefault="00B54A26" w:rsidP="00B54A26">
            <w:pPr>
              <w:keepNext/>
              <w:keepLines/>
              <w:spacing w:after="0"/>
              <w:jc w:val="center"/>
              <w:rPr>
                <w:ins w:id="582" w:author="Per Lindell" w:date="2019-01-08T14:29:00Z"/>
                <w:rFonts w:ascii="Arial" w:eastAsia="SimSun" w:hAnsi="Arial"/>
                <w:sz w:val="18"/>
                <w:lang w:val="en-US"/>
              </w:rPr>
            </w:pPr>
            <w:ins w:id="583" w:author="Per Lindell" w:date="2019-01-30T09:41:00Z">
              <w:r w:rsidRPr="00B54A26">
                <w:rPr>
                  <w:rFonts w:ascii="Arial" w:eastAsia="SimSun" w:hAnsi="Arial"/>
                  <w:sz w:val="18"/>
                  <w:lang w:val="en-US"/>
                </w:rPr>
                <w:t>83826</w:t>
              </w:r>
            </w:ins>
          </w:p>
        </w:tc>
        <w:tc>
          <w:tcPr>
            <w:tcW w:w="1843" w:type="dxa"/>
            <w:shd w:val="clear" w:color="auto" w:fill="auto"/>
            <w:vAlign w:val="center"/>
          </w:tcPr>
          <w:p w14:paraId="03C539F7" w14:textId="5D1AAC05" w:rsidR="00B54A26" w:rsidRPr="00CD462D" w:rsidRDefault="00B54A26" w:rsidP="00B54A26">
            <w:pPr>
              <w:keepNext/>
              <w:keepLines/>
              <w:spacing w:after="0"/>
              <w:jc w:val="center"/>
              <w:rPr>
                <w:ins w:id="584" w:author="Per Lindell" w:date="2019-01-08T14:29:00Z"/>
                <w:rFonts w:ascii="Arial" w:eastAsia="SimSun" w:hAnsi="Arial"/>
                <w:sz w:val="18"/>
                <w:lang w:val="en-US"/>
              </w:rPr>
            </w:pPr>
            <w:ins w:id="585" w:author="Per Lindell" w:date="2019-01-30T09:41:00Z">
              <w:r w:rsidRPr="00B54A26">
                <w:rPr>
                  <w:rFonts w:ascii="Arial" w:eastAsia="SimSun" w:hAnsi="Arial"/>
                  <w:sz w:val="18"/>
                  <w:lang w:val="en-US"/>
                </w:rPr>
                <w:t>86446</w:t>
              </w:r>
            </w:ins>
          </w:p>
        </w:tc>
        <w:tc>
          <w:tcPr>
            <w:tcW w:w="1842" w:type="dxa"/>
            <w:shd w:val="clear" w:color="auto" w:fill="auto"/>
            <w:vAlign w:val="center"/>
          </w:tcPr>
          <w:p w14:paraId="404D781F" w14:textId="1665956B" w:rsidR="00B54A26" w:rsidRPr="00CD462D" w:rsidRDefault="00B54A26" w:rsidP="00B54A26">
            <w:pPr>
              <w:keepNext/>
              <w:keepLines/>
              <w:spacing w:after="0"/>
              <w:jc w:val="center"/>
              <w:rPr>
                <w:ins w:id="586" w:author="Per Lindell" w:date="2019-01-08T14:29:00Z"/>
                <w:rFonts w:ascii="Arial" w:eastAsia="SimSun" w:hAnsi="Arial"/>
                <w:sz w:val="18"/>
                <w:lang w:val="en-US"/>
              </w:rPr>
            </w:pPr>
            <w:ins w:id="587" w:author="Per Lindell" w:date="2019-01-30T09:41:00Z">
              <w:r w:rsidRPr="00B54A26">
                <w:rPr>
                  <w:rFonts w:ascii="Arial" w:eastAsia="SimSun" w:hAnsi="Arial"/>
                  <w:sz w:val="18"/>
                  <w:lang w:val="en-US"/>
                </w:rPr>
                <w:t>56989</w:t>
              </w:r>
            </w:ins>
          </w:p>
        </w:tc>
        <w:tc>
          <w:tcPr>
            <w:tcW w:w="1843" w:type="dxa"/>
            <w:shd w:val="clear" w:color="auto" w:fill="auto"/>
            <w:vAlign w:val="center"/>
          </w:tcPr>
          <w:p w14:paraId="77060A5C" w14:textId="77695A2F" w:rsidR="00B54A26" w:rsidRPr="00CD462D" w:rsidRDefault="00B54A26" w:rsidP="00B54A26">
            <w:pPr>
              <w:keepNext/>
              <w:keepLines/>
              <w:spacing w:after="0"/>
              <w:jc w:val="center"/>
              <w:rPr>
                <w:ins w:id="588" w:author="Per Lindell" w:date="2019-01-08T14:29:00Z"/>
                <w:rFonts w:ascii="Arial" w:eastAsia="SimSun" w:hAnsi="Arial"/>
                <w:sz w:val="18"/>
                <w:lang w:val="en-US"/>
              </w:rPr>
            </w:pPr>
            <w:ins w:id="589" w:author="Per Lindell" w:date="2019-01-30T09:41:00Z">
              <w:r w:rsidRPr="00B54A26">
                <w:rPr>
                  <w:rFonts w:ascii="Arial" w:eastAsia="SimSun" w:hAnsi="Arial"/>
                  <w:sz w:val="18"/>
                  <w:lang w:val="en-US"/>
                </w:rPr>
                <w:t>58794</w:t>
              </w:r>
            </w:ins>
          </w:p>
        </w:tc>
      </w:tr>
    </w:tbl>
    <w:p w14:paraId="4C4E90E0" w14:textId="77777777" w:rsidR="00E5165A" w:rsidRDefault="00E5165A" w:rsidP="00E5165A">
      <w:pPr>
        <w:rPr>
          <w:ins w:id="590" w:author="Per Lindell" w:date="2019-01-08T14:29:00Z"/>
          <w:rFonts w:eastAsia="SimSun"/>
          <w:lang w:eastAsia="zh-CN"/>
        </w:rPr>
      </w:pPr>
    </w:p>
    <w:p w14:paraId="7D18BCA2" w14:textId="77777777" w:rsidR="00E5165A" w:rsidRPr="003B406C" w:rsidRDefault="00E5165A" w:rsidP="00E5165A">
      <w:pPr>
        <w:rPr>
          <w:ins w:id="591" w:author="Per Lindell" w:date="2019-01-08T14:29:00Z"/>
          <w:rFonts w:eastAsia="SimSun"/>
          <w:lang w:eastAsia="zh-CN"/>
        </w:rPr>
      </w:pPr>
      <w:ins w:id="592" w:author="Per Lindell" w:date="2019-01-08T14:29:00Z">
        <w:r w:rsidRPr="003B406C">
          <w:rPr>
            <w:rFonts w:eastAsia="SimSun" w:hint="eastAsia"/>
            <w:lang w:eastAsia="zh-CN"/>
          </w:rPr>
          <w:t>Based on Table 6.X.3-1, i</w:t>
        </w:r>
        <w:r w:rsidRPr="00FE12DA">
          <w:rPr>
            <w:rFonts w:hint="eastAsia"/>
          </w:rPr>
          <w:t>t can be seen that</w:t>
        </w:r>
      </w:ins>
    </w:p>
    <w:p w14:paraId="39099C32" w14:textId="09C7110D" w:rsidR="00E5165A" w:rsidRPr="00075C8C" w:rsidRDefault="00E5165A" w:rsidP="00E5165A">
      <w:pPr>
        <w:numPr>
          <w:ilvl w:val="0"/>
          <w:numId w:val="48"/>
        </w:numPr>
        <w:rPr>
          <w:ins w:id="593" w:author="Per Lindell" w:date="2019-01-08T14:29:00Z"/>
          <w:lang w:eastAsia="ja-JP"/>
        </w:rPr>
      </w:pPr>
      <w:ins w:id="594" w:author="Per Lindell" w:date="2019-01-08T14:29:00Z">
        <w:r>
          <w:rPr>
            <w:lang w:eastAsia="ja-JP"/>
          </w:rPr>
          <w:t>3</w:t>
        </w:r>
      </w:ins>
      <w:ins w:id="595" w:author="Per Lindell" w:date="2019-01-30T10:01:00Z">
        <w:r w:rsidR="00317FAC">
          <w:rPr>
            <w:vertAlign w:val="superscript"/>
            <w:lang w:eastAsia="ja-JP"/>
          </w:rPr>
          <w:t>r</w:t>
        </w:r>
      </w:ins>
      <w:ins w:id="596"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97" w:author="Per Lindell" w:date="2019-01-30T09:44:00Z">
        <w:r w:rsidR="00B54A26">
          <w:rPr>
            <w:lang w:eastAsia="ja-JP"/>
          </w:rPr>
          <w:t>2</w:t>
        </w:r>
      </w:ins>
      <w:ins w:id="598" w:author="Per Lindell" w:date="2019-01-30T08:41:00Z">
        <w:r w:rsidR="005F5C22">
          <w:rPr>
            <w:lang w:eastAsia="ja-JP"/>
          </w:rPr>
          <w:t xml:space="preserve">, </w:t>
        </w:r>
      </w:ins>
      <w:ins w:id="599" w:author="Per Lindell" w:date="2019-01-30T09:44:00Z">
        <w:r w:rsidR="00B54A26">
          <w:rPr>
            <w:lang w:eastAsia="ja-JP"/>
          </w:rPr>
          <w:t>25</w:t>
        </w:r>
      </w:ins>
      <w:ins w:id="600" w:author="Per Lindell" w:date="2019-01-30T08:41:00Z">
        <w:r w:rsidR="005F5C22">
          <w:rPr>
            <w:lang w:eastAsia="ja-JP"/>
          </w:rPr>
          <w:t xml:space="preserve">, </w:t>
        </w:r>
      </w:ins>
      <w:ins w:id="601" w:author="Per Lindell" w:date="2019-01-30T09:44:00Z">
        <w:r w:rsidR="00B54A26">
          <w:rPr>
            <w:lang w:eastAsia="ja-JP"/>
          </w:rPr>
          <w:t>34</w:t>
        </w:r>
      </w:ins>
      <w:ins w:id="602" w:author="Per Lindell" w:date="2019-01-30T08:41:00Z">
        <w:r w:rsidR="005F5C22">
          <w:rPr>
            <w:lang w:eastAsia="ja-JP"/>
          </w:rPr>
          <w:t xml:space="preserve">, </w:t>
        </w:r>
      </w:ins>
      <w:ins w:id="603" w:author="Per Lindell" w:date="2019-01-30T09:44:00Z">
        <w:r w:rsidR="00B54A26">
          <w:rPr>
            <w:lang w:eastAsia="ja-JP"/>
          </w:rPr>
          <w:t>36</w:t>
        </w:r>
      </w:ins>
      <w:ins w:id="604" w:author="Per Lindell" w:date="2019-01-30T08:41:00Z">
        <w:r w:rsidR="005F5C22">
          <w:rPr>
            <w:lang w:eastAsia="ja-JP"/>
          </w:rPr>
          <w:t xml:space="preserve"> and </w:t>
        </w:r>
      </w:ins>
      <w:ins w:id="605" w:author="Per Lindell" w:date="2019-01-30T09:45:00Z">
        <w:r w:rsidR="00B54A26">
          <w:rPr>
            <w:lang w:eastAsia="ja-JP"/>
          </w:rPr>
          <w:t>70</w:t>
        </w:r>
      </w:ins>
      <w:ins w:id="606" w:author="Per Lindell" w:date="2019-01-21T16:13:00Z">
        <w:r w:rsidR="00796272">
          <w:rPr>
            <w:color w:val="1F497D"/>
          </w:rPr>
          <w:t>.</w:t>
        </w:r>
      </w:ins>
    </w:p>
    <w:p w14:paraId="5F6421CB" w14:textId="38F8BBA0" w:rsidR="005F5C22" w:rsidRDefault="005F5C22" w:rsidP="005F5C22">
      <w:pPr>
        <w:numPr>
          <w:ilvl w:val="0"/>
          <w:numId w:val="48"/>
        </w:numPr>
        <w:rPr>
          <w:ins w:id="607" w:author="Per Lindell" w:date="2019-01-30T08:41:00Z"/>
          <w:lang w:eastAsia="ja-JP"/>
        </w:rPr>
      </w:pPr>
      <w:ins w:id="608" w:author="Per Lindell" w:date="2019-01-30T08:41:00Z">
        <w:r>
          <w:rPr>
            <w:lang w:eastAsia="ja-JP"/>
          </w:rPr>
          <w:t>2</w:t>
        </w:r>
      </w:ins>
      <w:ins w:id="609" w:author="Per Lindell" w:date="2019-01-30T08:42:00Z">
        <w:r>
          <w:rPr>
            <w:vertAlign w:val="superscript"/>
            <w:lang w:eastAsia="ja-JP"/>
          </w:rPr>
          <w:t>n</w:t>
        </w:r>
      </w:ins>
      <w:ins w:id="610" w:author="Per Lindell" w:date="2019-01-30T08:41:00Z">
        <w:r w:rsidRPr="00075C8C">
          <w:rPr>
            <w:vertAlign w:val="superscript"/>
            <w:lang w:eastAsia="ja-JP"/>
          </w:rPr>
          <w:t>d</w:t>
        </w:r>
        <w:r>
          <w:rPr>
            <w:lang w:eastAsia="ja-JP"/>
          </w:rPr>
          <w:t xml:space="preserve"> order IMD products may fall into Rx frequencies of bands </w:t>
        </w:r>
      </w:ins>
      <w:ins w:id="611" w:author="Per Lindell" w:date="2019-01-30T08:42:00Z">
        <w:r>
          <w:rPr>
            <w:lang w:eastAsia="ja-JP"/>
          </w:rPr>
          <w:t>n257</w:t>
        </w:r>
      </w:ins>
      <w:ins w:id="612" w:author="Per Lindell" w:date="2019-01-30T09:24:00Z">
        <w:r w:rsidR="00CB5069">
          <w:rPr>
            <w:lang w:eastAsia="ja-JP"/>
          </w:rPr>
          <w:t xml:space="preserve">, </w:t>
        </w:r>
      </w:ins>
      <w:ins w:id="613" w:author="Per Lindell" w:date="2019-01-30T08:42:00Z">
        <w:r>
          <w:rPr>
            <w:lang w:eastAsia="ja-JP"/>
          </w:rPr>
          <w:t xml:space="preserve">n258 and </w:t>
        </w:r>
      </w:ins>
      <w:ins w:id="614" w:author="Per Lindell" w:date="2019-01-30T09:25:00Z">
        <w:r w:rsidR="00CB5069">
          <w:rPr>
            <w:lang w:eastAsia="ja-JP"/>
          </w:rPr>
          <w:t>into</w:t>
        </w:r>
      </w:ins>
      <w:ins w:id="615" w:author="Per Lindell" w:date="2019-01-30T09:24:00Z">
        <w:r w:rsidR="00CB5069">
          <w:rPr>
            <w:lang w:eastAsia="ja-JP"/>
          </w:rPr>
          <w:t xml:space="preserve"> own R</w:t>
        </w:r>
      </w:ins>
      <w:ins w:id="616" w:author="Per Lindell" w:date="2019-01-30T09:25:00Z">
        <w:r w:rsidR="00CB5069">
          <w:rPr>
            <w:lang w:eastAsia="ja-JP"/>
          </w:rPr>
          <w:t xml:space="preserve">x frequencies of band </w:t>
        </w:r>
      </w:ins>
      <w:ins w:id="617" w:author="Per Lindell" w:date="2019-01-30T08:42:00Z">
        <w:r>
          <w:rPr>
            <w:lang w:eastAsia="ja-JP"/>
          </w:rPr>
          <w:t>n261</w:t>
        </w:r>
      </w:ins>
      <w:ins w:id="618" w:author="Per Lindell" w:date="2019-01-30T08:41:00Z">
        <w:r>
          <w:rPr>
            <w:lang w:eastAsia="ja-JP"/>
          </w:rPr>
          <w:t>.</w:t>
        </w:r>
      </w:ins>
    </w:p>
    <w:p w14:paraId="3AEDAF66" w14:textId="70AA7446" w:rsidR="00E5165A" w:rsidRDefault="00E5165A" w:rsidP="00E5165A">
      <w:pPr>
        <w:numPr>
          <w:ilvl w:val="0"/>
          <w:numId w:val="48"/>
        </w:numPr>
        <w:rPr>
          <w:ins w:id="619" w:author="Per Lindell" w:date="2019-01-08T14:29:00Z"/>
          <w:lang w:eastAsia="ja-JP"/>
        </w:rPr>
      </w:pPr>
      <w:ins w:id="620" w:author="Per Lindell" w:date="2019-01-08T14:29:00Z">
        <w:r>
          <w:rPr>
            <w:lang w:eastAsia="ja-JP"/>
          </w:rPr>
          <w:t>3</w:t>
        </w:r>
      </w:ins>
      <w:ins w:id="621" w:author="Per Lindell" w:date="2019-01-30T10:01:00Z">
        <w:r w:rsidR="00317FAC">
          <w:rPr>
            <w:vertAlign w:val="superscript"/>
            <w:lang w:eastAsia="ja-JP"/>
          </w:rPr>
          <w:t>r</w:t>
        </w:r>
      </w:ins>
      <w:ins w:id="622" w:author="Per Lindell" w:date="2019-01-08T14:29:00Z">
        <w:r w:rsidRPr="00075C8C">
          <w:rPr>
            <w:vertAlign w:val="superscript"/>
            <w:lang w:eastAsia="ja-JP"/>
          </w:rPr>
          <w:t>d</w:t>
        </w:r>
        <w:r>
          <w:rPr>
            <w:lang w:eastAsia="ja-JP"/>
          </w:rPr>
          <w:t xml:space="preserve"> order IMD products may fall into Rx frequencies of bands </w:t>
        </w:r>
      </w:ins>
      <w:ins w:id="623" w:author="Per Lindell" w:date="2019-01-30T08:42:00Z">
        <w:r w:rsidR="005F5C22">
          <w:rPr>
            <w:lang w:eastAsia="ja-JP"/>
          </w:rPr>
          <w:t>n257 and n258</w:t>
        </w:r>
      </w:ins>
      <w:ins w:id="624" w:author="Per Lindell" w:date="2019-01-08T14:29:00Z">
        <w:r>
          <w:rPr>
            <w:lang w:eastAsia="ja-JP"/>
          </w:rPr>
          <w:t>.</w:t>
        </w:r>
      </w:ins>
    </w:p>
    <w:p w14:paraId="4B6EAD80" w14:textId="35A7FB32" w:rsidR="00E5165A" w:rsidRDefault="00E5165A" w:rsidP="00E5165A">
      <w:pPr>
        <w:numPr>
          <w:ilvl w:val="0"/>
          <w:numId w:val="48"/>
        </w:numPr>
        <w:rPr>
          <w:ins w:id="625" w:author="Per Lindell" w:date="2019-01-08T14:29:00Z"/>
          <w:lang w:eastAsia="ja-JP"/>
        </w:rPr>
      </w:pPr>
      <w:ins w:id="626" w:author="Per Lindell" w:date="2019-01-08T14:29:00Z">
        <w:r>
          <w:rPr>
            <w:lang w:eastAsia="ja-JP"/>
          </w:rPr>
          <w:t>4</w:t>
        </w:r>
        <w:r w:rsidRPr="00C92AFC">
          <w:rPr>
            <w:vertAlign w:val="superscript"/>
            <w:lang w:eastAsia="ja-JP"/>
          </w:rPr>
          <w:t>th</w:t>
        </w:r>
        <w:r>
          <w:rPr>
            <w:lang w:eastAsia="ja-JP"/>
          </w:rPr>
          <w:t xml:space="preserve"> order IMD products may fall into Rx frequencies of band</w:t>
        </w:r>
      </w:ins>
      <w:ins w:id="627" w:author="Per Lindell" w:date="2019-01-30T09:44:00Z">
        <w:r w:rsidR="00B54A26">
          <w:rPr>
            <w:lang w:eastAsia="ja-JP"/>
          </w:rPr>
          <w:t xml:space="preserve">s n257 and </w:t>
        </w:r>
      </w:ins>
      <w:ins w:id="628" w:author="Per Lindell" w:date="2019-01-30T08:43:00Z">
        <w:r w:rsidR="005F5C22">
          <w:rPr>
            <w:lang w:eastAsia="ja-JP"/>
          </w:rPr>
          <w:t>n258</w:t>
        </w:r>
      </w:ins>
      <w:ins w:id="629" w:author="Per Lindell" w:date="2019-01-08T14:29:00Z">
        <w:r>
          <w:rPr>
            <w:lang w:eastAsia="ja-JP"/>
          </w:rPr>
          <w:t>.</w:t>
        </w:r>
      </w:ins>
    </w:p>
    <w:p w14:paraId="7002F258" w14:textId="0B75837C" w:rsidR="00E5165A" w:rsidRPr="00593079" w:rsidRDefault="00E5165A" w:rsidP="00E5165A">
      <w:pPr>
        <w:numPr>
          <w:ilvl w:val="0"/>
          <w:numId w:val="48"/>
        </w:numPr>
        <w:rPr>
          <w:ins w:id="630" w:author="Per Lindell" w:date="2019-01-08T14:29:00Z"/>
          <w:lang w:eastAsia="ja-JP"/>
        </w:rPr>
      </w:pPr>
      <w:ins w:id="631" w:author="Per Lindell" w:date="2019-01-08T14:29:00Z">
        <w:r>
          <w:rPr>
            <w:lang w:eastAsia="ja-JP"/>
          </w:rPr>
          <w:t>5</w:t>
        </w:r>
        <w:r w:rsidRPr="00C92AFC">
          <w:rPr>
            <w:vertAlign w:val="superscript"/>
            <w:lang w:eastAsia="ja-JP"/>
          </w:rPr>
          <w:t>th</w:t>
        </w:r>
        <w:r>
          <w:rPr>
            <w:lang w:eastAsia="ja-JP"/>
          </w:rPr>
          <w:t xml:space="preserve"> order IMD products may fall into Rx frequencies of band </w:t>
        </w:r>
      </w:ins>
      <w:ins w:id="632" w:author="Per Lindell" w:date="2019-01-30T08:43:00Z">
        <w:r w:rsidR="005F5C22">
          <w:rPr>
            <w:lang w:eastAsia="ja-JP"/>
          </w:rPr>
          <w:t>n258</w:t>
        </w:r>
      </w:ins>
      <w:ins w:id="633" w:author="Per Lindell" w:date="2019-01-08T14:29:00Z">
        <w:r>
          <w:rPr>
            <w:lang w:eastAsia="ja-JP"/>
          </w:rPr>
          <w:t>.</w:t>
        </w:r>
      </w:ins>
    </w:p>
    <w:p w14:paraId="44FD9BE2" w14:textId="77777777" w:rsidR="005F5C22" w:rsidRDefault="005F5C22" w:rsidP="00E5165A">
      <w:pPr>
        <w:jc w:val="both"/>
        <w:rPr>
          <w:ins w:id="634" w:author="Per Lindell" w:date="2019-01-30T08:48:00Z"/>
        </w:rPr>
      </w:pPr>
    </w:p>
    <w:p w14:paraId="3C181AEC" w14:textId="322B5F8E" w:rsidR="00E5165A" w:rsidRPr="00FB00E8" w:rsidRDefault="00E5165A" w:rsidP="00E5165A">
      <w:pPr>
        <w:jc w:val="both"/>
        <w:rPr>
          <w:ins w:id="635" w:author="Per Lindell" w:date="2019-01-08T14:29:00Z"/>
        </w:rPr>
      </w:pPr>
      <w:ins w:id="636"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04F1A9C9" w:rsidR="00E5165A" w:rsidRPr="00ED2D1F" w:rsidRDefault="00895D87" w:rsidP="00E5165A">
      <w:pPr>
        <w:jc w:val="center"/>
        <w:rPr>
          <w:ins w:id="637" w:author="Per Lindell" w:date="2019-01-08T14:29:00Z"/>
          <w:rFonts w:ascii="Arial" w:eastAsia="SimSun" w:hAnsi="Arial" w:cs="Arial"/>
          <w:b/>
          <w:lang w:val="en-US"/>
        </w:rPr>
      </w:pPr>
      <w:ins w:id="638" w:author="Per Lindell" w:date="2019-02-11T11:29:00Z">
        <w:r>
          <w:rPr>
            <w:rFonts w:ascii="Arial" w:eastAsia="SimSun" w:hAnsi="Arial" w:cs="Arial"/>
            <w:b/>
            <w:lang w:val="en-US"/>
          </w:rPr>
          <w:t>6.2.x.4</w:t>
        </w:r>
      </w:ins>
      <w:ins w:id="639" w:author="Per Lindell" w:date="2019-01-08T14:43:00Z">
        <w:r w:rsidR="00B83D16" w:rsidRPr="00B83D16">
          <w:rPr>
            <w:rFonts w:ascii="Arial" w:eastAsia="SimSun" w:hAnsi="Arial" w:cs="Arial"/>
            <w:b/>
            <w:lang w:val="en-US"/>
          </w:rPr>
          <w:t>-</w:t>
        </w:r>
        <w:r w:rsidR="00B83D16" w:rsidRPr="00B83D16">
          <w:rPr>
            <w:rFonts w:ascii="Arial" w:eastAsia="SimSun" w:hAnsi="Arial" w:cs="Arial" w:hint="eastAsia"/>
            <w:b/>
            <w:lang w:val="en-US"/>
          </w:rPr>
          <w:t>2</w:t>
        </w:r>
      </w:ins>
      <w:ins w:id="640" w:author="Per Lindell" w:date="2019-01-08T14:29:00Z">
        <w:r w:rsidR="00E5165A" w:rsidRPr="00ED2D1F">
          <w:rPr>
            <w:rFonts w:ascii="Arial" w:eastAsia="SimSun" w:hAnsi="Arial" w:cs="Arial"/>
            <w:b/>
            <w:lang w:val="en-US"/>
          </w:rPr>
          <w:t xml:space="preserve">: Band </w:t>
        </w:r>
      </w:ins>
      <w:ins w:id="641" w:author="Per Lindell" w:date="2019-01-30T09:39:00Z">
        <w:r w:rsidR="00B54A26">
          <w:rPr>
            <w:rFonts w:ascii="Arial" w:eastAsia="SimSun" w:hAnsi="Arial" w:cs="Arial"/>
            <w:b/>
            <w:lang w:val="en-US"/>
          </w:rPr>
          <w:t>71</w:t>
        </w:r>
      </w:ins>
      <w:ins w:id="642"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43" w:author="Per Lindell" w:date="2019-01-30T08:49:00Z">
        <w:r w:rsidR="00CF71ED">
          <w:rPr>
            <w:rFonts w:ascii="Arial" w:eastAsia="SimSun" w:hAnsi="Arial" w:cs="Arial"/>
            <w:b/>
            <w:lang w:val="en-US"/>
          </w:rPr>
          <w:t>2</w:t>
        </w:r>
      </w:ins>
      <w:ins w:id="644" w:author="Per Lindell" w:date="2019-01-08T14:29:00Z">
        <w:r w:rsidR="00E5165A">
          <w:rPr>
            <w:rFonts w:ascii="Arial" w:eastAsia="SimSun" w:hAnsi="Arial" w:cs="Arial" w:hint="eastAsia"/>
            <w:b/>
            <w:lang w:val="en-US"/>
          </w:rPr>
          <w:t>6</w:t>
        </w:r>
      </w:ins>
      <w:ins w:id="645" w:author="Per Lindell" w:date="2019-01-30T08:49:00Z">
        <w:r w:rsidR="00CF71ED">
          <w:rPr>
            <w:rFonts w:ascii="Arial" w:eastAsia="SimSun" w:hAnsi="Arial" w:cs="Arial"/>
            <w:b/>
            <w:lang w:val="en-US"/>
          </w:rPr>
          <w:t>1</w:t>
        </w:r>
      </w:ins>
      <w:ins w:id="64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4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48" w:author="Per Lindell" w:date="2019-01-08T14:29:00Z"/>
                <w:rFonts w:ascii="Arial" w:hAnsi="Arial"/>
                <w:b/>
                <w:sz w:val="18"/>
                <w:lang w:val="en-US" w:eastAsia="zh-CN"/>
              </w:rPr>
            </w:pPr>
            <w:ins w:id="649"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50" w:author="Per Lindell" w:date="2019-01-08T14:29:00Z"/>
                <w:rFonts w:ascii="Arial" w:hAnsi="Arial"/>
                <w:b/>
                <w:sz w:val="18"/>
                <w:lang w:val="en-US" w:eastAsia="zh-CN"/>
              </w:rPr>
            </w:pPr>
            <w:ins w:id="651"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52" w:author="Per Lindell" w:date="2019-01-08T14:29:00Z"/>
                <w:rFonts w:ascii="Arial" w:hAnsi="Arial"/>
                <w:b/>
                <w:sz w:val="18"/>
                <w:lang w:val="en-US" w:eastAsia="zh-CN"/>
              </w:rPr>
            </w:pPr>
            <w:ins w:id="653"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54" w:author="Per Lindell" w:date="2019-01-08T14:29:00Z"/>
                <w:rFonts w:ascii="Arial" w:hAnsi="Arial"/>
                <w:b/>
                <w:sz w:val="18"/>
                <w:lang w:val="en-US" w:eastAsia="zh-CN"/>
              </w:rPr>
            </w:pPr>
            <w:ins w:id="655"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56" w:author="Per Lindell" w:date="2019-01-08T14:29:00Z"/>
                <w:rFonts w:ascii="Arial" w:hAnsi="Arial"/>
                <w:b/>
                <w:sz w:val="18"/>
                <w:lang w:val="en-US" w:eastAsia="zh-CN"/>
              </w:rPr>
            </w:pPr>
            <w:ins w:id="657" w:author="Per Lindell" w:date="2019-01-08T14:29:00Z">
              <w:r w:rsidRPr="00E61312">
                <w:rPr>
                  <w:rFonts w:ascii="Arial" w:hAnsi="Arial" w:hint="eastAsia"/>
                  <w:b/>
                  <w:sz w:val="18"/>
                  <w:lang w:val="en-US" w:eastAsia="zh-CN"/>
                </w:rPr>
                <w:t>Comments</w:t>
              </w:r>
            </w:ins>
          </w:p>
        </w:tc>
      </w:tr>
      <w:tr w:rsidR="00B54A26" w:rsidRPr="00F4554C" w14:paraId="56A00F10" w14:textId="77777777" w:rsidTr="00B54A26">
        <w:trPr>
          <w:trHeight w:val="349"/>
          <w:jc w:val="center"/>
          <w:ins w:id="65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B54A26" w:rsidRPr="006C4D90" w:rsidRDefault="00B54A26" w:rsidP="00B54A26">
            <w:pPr>
              <w:keepNext/>
              <w:keepLines/>
              <w:spacing w:after="0"/>
              <w:jc w:val="both"/>
              <w:rPr>
                <w:ins w:id="659" w:author="Per Lindell" w:date="2019-01-08T14:29:00Z"/>
                <w:rFonts w:ascii="Arial" w:hAnsi="Arial" w:cs="Arial"/>
                <w:sz w:val="18"/>
                <w:szCs w:val="18"/>
                <w:lang w:val="en-US" w:eastAsia="zh-CN"/>
              </w:rPr>
            </w:pPr>
            <w:ins w:id="660" w:author="Per Lindell" w:date="2019-01-08T14:29:00Z">
              <w:r w:rsidRPr="006C4D90">
                <w:rPr>
                  <w:rFonts w:ascii="Arial" w:hAnsi="Arial" w:cs="Arial"/>
                  <w:sz w:val="18"/>
                  <w:szCs w:val="18"/>
                  <w:lang w:val="en-US" w:eastAsia="zh-CN"/>
                </w:rPr>
                <w:t>COMPASS</w:t>
              </w:r>
            </w:ins>
          </w:p>
          <w:p w14:paraId="43BD442F" w14:textId="77777777" w:rsidR="00B54A26" w:rsidRPr="006C4D90" w:rsidRDefault="00B54A26" w:rsidP="00B54A26">
            <w:pPr>
              <w:keepNext/>
              <w:keepLines/>
              <w:spacing w:after="0"/>
              <w:jc w:val="both"/>
              <w:rPr>
                <w:ins w:id="661" w:author="Per Lindell" w:date="2019-01-08T14:29:00Z"/>
                <w:rFonts w:ascii="Arial" w:hAnsi="Arial" w:cs="Arial"/>
                <w:sz w:val="18"/>
                <w:szCs w:val="18"/>
                <w:lang w:val="en-US" w:eastAsia="zh-CN"/>
              </w:rPr>
            </w:pPr>
            <w:ins w:id="662"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B54A26" w:rsidRPr="006C4D90" w:rsidRDefault="00B54A26" w:rsidP="00B54A26">
            <w:pPr>
              <w:keepNext/>
              <w:keepLines/>
              <w:spacing w:after="0"/>
              <w:jc w:val="both"/>
              <w:rPr>
                <w:ins w:id="663" w:author="Per Lindell" w:date="2019-01-08T14:29:00Z"/>
                <w:rFonts w:ascii="Arial" w:hAnsi="Arial" w:cs="Arial"/>
                <w:sz w:val="18"/>
                <w:szCs w:val="18"/>
                <w:lang w:val="en-US" w:eastAsia="zh-CN"/>
              </w:rPr>
            </w:pPr>
            <w:ins w:id="664"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B54A26" w:rsidRPr="006C4D90" w:rsidRDefault="00B54A26" w:rsidP="00B54A26">
            <w:pPr>
              <w:keepNext/>
              <w:keepLines/>
              <w:spacing w:after="0"/>
              <w:jc w:val="both"/>
              <w:rPr>
                <w:ins w:id="665" w:author="Per Lindell" w:date="2019-01-08T14:29:00Z"/>
                <w:rFonts w:ascii="Arial" w:hAnsi="Arial" w:cs="Arial"/>
                <w:sz w:val="18"/>
                <w:szCs w:val="18"/>
                <w:lang w:val="en-US" w:eastAsia="zh-CN"/>
              </w:rPr>
            </w:pPr>
            <w:ins w:id="66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B54A26" w:rsidRPr="006C4D90" w:rsidRDefault="00B54A26" w:rsidP="00B54A26">
            <w:pPr>
              <w:keepNext/>
              <w:keepLines/>
              <w:spacing w:after="0"/>
              <w:jc w:val="both"/>
              <w:rPr>
                <w:ins w:id="667" w:author="Per Lindell" w:date="2019-01-08T14:29:00Z"/>
                <w:rFonts w:ascii="Arial" w:hAnsi="Arial" w:cs="Arial"/>
                <w:sz w:val="18"/>
                <w:szCs w:val="18"/>
                <w:lang w:val="en-US" w:eastAsia="zh-CN"/>
              </w:rPr>
            </w:pPr>
            <w:ins w:id="668"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61545ECB" w:rsidR="00B54A26" w:rsidRPr="006C4D90" w:rsidRDefault="00B54A26" w:rsidP="00B54A26">
            <w:pPr>
              <w:keepNext/>
              <w:keepLines/>
              <w:spacing w:after="0"/>
              <w:jc w:val="both"/>
              <w:rPr>
                <w:ins w:id="669" w:author="Per Lindell" w:date="2019-01-08T14:29:00Z"/>
                <w:rFonts w:ascii="Arial" w:hAnsi="Arial" w:cs="Arial"/>
                <w:sz w:val="18"/>
                <w:szCs w:val="18"/>
                <w:lang w:val="en-US" w:eastAsia="zh-CN"/>
              </w:rPr>
            </w:pPr>
            <w:ins w:id="670"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B54A26" w:rsidRPr="006C4D90" w:rsidRDefault="00B54A26" w:rsidP="00B54A26">
            <w:pPr>
              <w:keepNext/>
              <w:keepLines/>
              <w:spacing w:after="0"/>
              <w:jc w:val="both"/>
              <w:rPr>
                <w:ins w:id="671"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C34673F" w:rsidR="00B54A26" w:rsidRPr="006C4D90" w:rsidRDefault="00B54A26" w:rsidP="00B54A26">
            <w:pPr>
              <w:keepNext/>
              <w:keepLines/>
              <w:spacing w:after="0"/>
              <w:jc w:val="both"/>
              <w:rPr>
                <w:ins w:id="672" w:author="Per Lindell" w:date="2019-01-08T14:29:00Z"/>
                <w:rFonts w:ascii="Arial" w:hAnsi="Arial" w:cs="Arial"/>
                <w:sz w:val="18"/>
                <w:szCs w:val="18"/>
                <w:lang w:val="en-US" w:eastAsia="zh-CN"/>
              </w:rPr>
            </w:pPr>
          </w:p>
        </w:tc>
      </w:tr>
      <w:tr w:rsidR="00B54A26" w:rsidRPr="00F4554C" w14:paraId="757D526B" w14:textId="77777777" w:rsidTr="00B54A26">
        <w:trPr>
          <w:trHeight w:val="365"/>
          <w:jc w:val="center"/>
          <w:ins w:id="67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54A26" w:rsidRPr="006C4D90" w:rsidRDefault="00B54A26" w:rsidP="00B54A26">
            <w:pPr>
              <w:keepNext/>
              <w:keepLines/>
              <w:spacing w:after="0"/>
              <w:jc w:val="both"/>
              <w:rPr>
                <w:ins w:id="674" w:author="Per Lindell" w:date="2019-01-08T14:29:00Z"/>
                <w:rFonts w:ascii="Arial" w:hAnsi="Arial" w:cs="Arial"/>
                <w:sz w:val="18"/>
                <w:szCs w:val="18"/>
                <w:lang w:val="en-US" w:eastAsia="zh-CN"/>
              </w:rPr>
            </w:pPr>
            <w:ins w:id="675"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54A26" w:rsidRPr="006C4D90" w:rsidRDefault="00B54A26" w:rsidP="00B54A26">
            <w:pPr>
              <w:keepNext/>
              <w:keepLines/>
              <w:spacing w:after="0"/>
              <w:jc w:val="both"/>
              <w:rPr>
                <w:ins w:id="676" w:author="Per Lindell" w:date="2019-01-08T14:29:00Z"/>
                <w:rFonts w:ascii="Arial" w:hAnsi="Arial" w:cs="Arial"/>
                <w:sz w:val="18"/>
                <w:szCs w:val="18"/>
                <w:lang w:val="en-US" w:eastAsia="zh-CN"/>
              </w:rPr>
            </w:pPr>
            <w:ins w:id="677"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54A26" w:rsidRPr="006C4D90" w:rsidRDefault="00B54A26" w:rsidP="00B54A26">
            <w:pPr>
              <w:keepNext/>
              <w:keepLines/>
              <w:spacing w:after="0"/>
              <w:jc w:val="both"/>
              <w:rPr>
                <w:ins w:id="678" w:author="Per Lindell" w:date="2019-01-08T14:29:00Z"/>
                <w:rFonts w:ascii="Arial" w:hAnsi="Arial" w:cs="Arial"/>
                <w:sz w:val="18"/>
                <w:szCs w:val="18"/>
                <w:lang w:val="en-US" w:eastAsia="zh-CN"/>
              </w:rPr>
            </w:pPr>
            <w:ins w:id="67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54A26" w:rsidRPr="006C4D90" w:rsidRDefault="00B54A26" w:rsidP="00B54A26">
            <w:pPr>
              <w:keepNext/>
              <w:keepLines/>
              <w:spacing w:after="0"/>
              <w:jc w:val="both"/>
              <w:rPr>
                <w:ins w:id="680" w:author="Per Lindell" w:date="2019-01-08T14:29:00Z"/>
                <w:rFonts w:ascii="Arial" w:hAnsi="Arial" w:cs="Arial"/>
                <w:sz w:val="18"/>
                <w:szCs w:val="18"/>
                <w:lang w:val="en-US" w:eastAsia="zh-CN"/>
              </w:rPr>
            </w:pPr>
            <w:ins w:id="681"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41F5CF07" w:rsidR="00B54A26" w:rsidRPr="006C4D90" w:rsidRDefault="00B54A26" w:rsidP="00B54A26">
            <w:pPr>
              <w:keepNext/>
              <w:keepLines/>
              <w:spacing w:after="0"/>
              <w:jc w:val="both"/>
              <w:rPr>
                <w:ins w:id="682" w:author="Per Lindell" w:date="2019-01-08T14:29:00Z"/>
                <w:rFonts w:ascii="Arial" w:hAnsi="Arial" w:cs="Arial"/>
                <w:sz w:val="18"/>
                <w:szCs w:val="18"/>
                <w:lang w:val="en-US" w:eastAsia="zh-CN"/>
              </w:rPr>
            </w:pPr>
            <w:ins w:id="683"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B54A26" w:rsidRPr="006C4D90" w:rsidRDefault="00B54A26" w:rsidP="00B54A26">
            <w:pPr>
              <w:keepNext/>
              <w:keepLines/>
              <w:spacing w:after="0"/>
              <w:jc w:val="both"/>
              <w:rPr>
                <w:ins w:id="68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693832F1" w:rsidR="00B54A26" w:rsidRPr="006C4D90" w:rsidRDefault="00B54A26" w:rsidP="00B54A26">
            <w:pPr>
              <w:keepNext/>
              <w:keepLines/>
              <w:spacing w:after="0"/>
              <w:jc w:val="both"/>
              <w:rPr>
                <w:ins w:id="685" w:author="Per Lindell" w:date="2019-01-08T14:29:00Z"/>
                <w:rFonts w:ascii="Arial" w:hAnsi="Arial" w:cs="Arial"/>
                <w:sz w:val="18"/>
                <w:szCs w:val="18"/>
                <w:lang w:val="en-US" w:eastAsia="zh-CN"/>
              </w:rPr>
            </w:pPr>
          </w:p>
        </w:tc>
      </w:tr>
      <w:tr w:rsidR="00B54A26" w:rsidRPr="00F4554C" w14:paraId="05512CF8" w14:textId="77777777" w:rsidTr="00B54A26">
        <w:trPr>
          <w:trHeight w:val="349"/>
          <w:jc w:val="center"/>
          <w:ins w:id="68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54A26" w:rsidRPr="006C4D90" w:rsidRDefault="00B54A26" w:rsidP="00B54A26">
            <w:pPr>
              <w:keepNext/>
              <w:keepLines/>
              <w:spacing w:after="0"/>
              <w:jc w:val="both"/>
              <w:rPr>
                <w:ins w:id="687" w:author="Per Lindell" w:date="2019-01-08T14:29:00Z"/>
                <w:rFonts w:ascii="Arial" w:hAnsi="Arial" w:cs="Arial"/>
                <w:sz w:val="18"/>
                <w:szCs w:val="18"/>
                <w:lang w:val="en-US" w:eastAsia="zh-CN"/>
              </w:rPr>
            </w:pPr>
            <w:ins w:id="688"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54A26" w:rsidRPr="006C4D90" w:rsidRDefault="00B54A26" w:rsidP="00B54A26">
            <w:pPr>
              <w:keepNext/>
              <w:keepLines/>
              <w:spacing w:after="0"/>
              <w:jc w:val="both"/>
              <w:rPr>
                <w:ins w:id="689" w:author="Per Lindell" w:date="2019-01-08T14:29:00Z"/>
                <w:rFonts w:ascii="Arial" w:hAnsi="Arial" w:cs="Arial"/>
                <w:sz w:val="18"/>
                <w:szCs w:val="18"/>
                <w:lang w:val="en-US" w:eastAsia="zh-CN"/>
              </w:rPr>
            </w:pPr>
            <w:ins w:id="690"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54A26" w:rsidRPr="006C4D90" w:rsidRDefault="00B54A26" w:rsidP="00B54A26">
            <w:pPr>
              <w:keepNext/>
              <w:keepLines/>
              <w:spacing w:after="0"/>
              <w:jc w:val="both"/>
              <w:rPr>
                <w:ins w:id="691" w:author="Per Lindell" w:date="2019-01-08T14:29:00Z"/>
                <w:rFonts w:ascii="Arial" w:hAnsi="Arial" w:cs="Arial"/>
                <w:sz w:val="18"/>
                <w:szCs w:val="18"/>
                <w:lang w:val="en-US" w:eastAsia="zh-CN"/>
              </w:rPr>
            </w:pPr>
            <w:ins w:id="69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54A26" w:rsidRPr="006C4D90" w:rsidRDefault="00B54A26" w:rsidP="00B54A26">
            <w:pPr>
              <w:keepNext/>
              <w:keepLines/>
              <w:spacing w:after="0"/>
              <w:jc w:val="both"/>
              <w:rPr>
                <w:ins w:id="693" w:author="Per Lindell" w:date="2019-01-08T14:29:00Z"/>
                <w:rFonts w:ascii="Arial" w:hAnsi="Arial" w:cs="Arial"/>
                <w:sz w:val="18"/>
                <w:szCs w:val="18"/>
                <w:lang w:val="en-US" w:eastAsia="zh-CN"/>
              </w:rPr>
            </w:pPr>
            <w:ins w:id="694"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345813B0" w:rsidR="00B54A26" w:rsidRPr="006C4D90" w:rsidRDefault="00B54A26" w:rsidP="00B54A26">
            <w:pPr>
              <w:keepNext/>
              <w:keepLines/>
              <w:spacing w:after="0"/>
              <w:jc w:val="both"/>
              <w:rPr>
                <w:ins w:id="695" w:author="Per Lindell" w:date="2019-01-08T14:29:00Z"/>
                <w:rFonts w:ascii="Arial" w:hAnsi="Arial" w:cs="Arial"/>
                <w:sz w:val="18"/>
                <w:szCs w:val="18"/>
                <w:lang w:val="en-US" w:eastAsia="zh-CN"/>
              </w:rPr>
            </w:pPr>
            <w:ins w:id="696"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B54A26" w:rsidRPr="006C4D90" w:rsidRDefault="00B54A26" w:rsidP="00B54A26">
            <w:pPr>
              <w:keepNext/>
              <w:keepLines/>
              <w:spacing w:after="0"/>
              <w:jc w:val="both"/>
              <w:rPr>
                <w:ins w:id="69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68EC1731" w:rsidR="00B54A26" w:rsidRPr="006C4D90" w:rsidRDefault="00B54A26" w:rsidP="00B54A26">
            <w:pPr>
              <w:keepNext/>
              <w:keepLines/>
              <w:spacing w:after="0"/>
              <w:jc w:val="both"/>
              <w:rPr>
                <w:ins w:id="698" w:author="Per Lindell" w:date="2019-01-08T14:29:00Z"/>
                <w:rFonts w:ascii="Arial" w:hAnsi="Arial" w:cs="Arial"/>
                <w:sz w:val="18"/>
                <w:szCs w:val="18"/>
                <w:lang w:val="en-US" w:eastAsia="zh-CN"/>
              </w:rPr>
            </w:pPr>
          </w:p>
        </w:tc>
      </w:tr>
      <w:tr w:rsidR="00B54A26" w:rsidRPr="00F4554C" w14:paraId="46644F13" w14:textId="77777777" w:rsidTr="00B54A26">
        <w:trPr>
          <w:trHeight w:val="349"/>
          <w:jc w:val="center"/>
          <w:ins w:id="69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54A26" w:rsidRPr="006C4D90" w:rsidRDefault="00B54A26" w:rsidP="00B54A26">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54A26" w:rsidRPr="006C4D90" w:rsidRDefault="00B54A26" w:rsidP="00B54A26">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54A26" w:rsidRPr="006C4D90" w:rsidRDefault="00B54A26" w:rsidP="00B54A26">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54A26" w:rsidRPr="006C4D90" w:rsidRDefault="00B54A26" w:rsidP="00B54A26">
            <w:pPr>
              <w:keepNext/>
              <w:keepLines/>
              <w:spacing w:after="0"/>
              <w:jc w:val="both"/>
              <w:rPr>
                <w:ins w:id="706" w:author="Per Lindell" w:date="2019-01-08T14:29:00Z"/>
                <w:rFonts w:ascii="Arial" w:hAnsi="Arial" w:cs="Arial"/>
                <w:sz w:val="18"/>
                <w:szCs w:val="18"/>
                <w:lang w:val="en-US" w:eastAsia="zh-CN"/>
              </w:rPr>
            </w:pPr>
            <w:ins w:id="707"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16228E93" w:rsidR="00B54A26" w:rsidRPr="006C4D90" w:rsidRDefault="00B54A26" w:rsidP="00B54A26">
            <w:pPr>
              <w:keepNext/>
              <w:keepLines/>
              <w:spacing w:after="0"/>
              <w:jc w:val="both"/>
              <w:rPr>
                <w:ins w:id="708" w:author="Per Lindell" w:date="2019-01-08T14:29:00Z"/>
                <w:rFonts w:ascii="Arial" w:eastAsia="SimSun" w:hAnsi="Arial" w:cs="Arial"/>
                <w:sz w:val="18"/>
                <w:szCs w:val="18"/>
                <w:lang w:val="en-US" w:eastAsia="zh-CN"/>
              </w:rPr>
            </w:pPr>
            <w:ins w:id="709"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B54A26" w:rsidRPr="006C4D90" w:rsidRDefault="00B54A26" w:rsidP="00B54A26">
            <w:pPr>
              <w:keepNext/>
              <w:keepLines/>
              <w:spacing w:after="0"/>
              <w:jc w:val="both"/>
              <w:rPr>
                <w:ins w:id="71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0DEE07C" w:rsidR="00B54A26" w:rsidRPr="006C4D90" w:rsidRDefault="00B54A26" w:rsidP="00B54A26">
            <w:pPr>
              <w:keepNext/>
              <w:keepLines/>
              <w:spacing w:after="0"/>
              <w:jc w:val="both"/>
              <w:rPr>
                <w:ins w:id="711" w:author="Per Lindell" w:date="2019-01-08T14:29:00Z"/>
                <w:rFonts w:ascii="Arial" w:hAnsi="Arial" w:cs="Arial"/>
                <w:sz w:val="18"/>
                <w:szCs w:val="18"/>
                <w:lang w:val="en-US" w:eastAsia="zh-CN"/>
              </w:rPr>
            </w:pPr>
          </w:p>
        </w:tc>
      </w:tr>
      <w:tr w:rsidR="00B54A26" w:rsidRPr="00F4554C" w14:paraId="47F20368" w14:textId="77777777" w:rsidTr="00B54A26">
        <w:trPr>
          <w:trHeight w:val="349"/>
          <w:jc w:val="center"/>
          <w:ins w:id="71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B54A26" w:rsidRPr="006C4D90" w:rsidRDefault="00B54A26" w:rsidP="00B54A26">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ISM band</w:t>
              </w:r>
            </w:ins>
          </w:p>
          <w:p w14:paraId="0B017D4F" w14:textId="77777777" w:rsidR="00B54A26" w:rsidRPr="006C4D90" w:rsidRDefault="00B54A26" w:rsidP="00B54A26">
            <w:pPr>
              <w:keepNext/>
              <w:keepLines/>
              <w:spacing w:after="0"/>
              <w:jc w:val="both"/>
              <w:rPr>
                <w:ins w:id="715" w:author="Per Lindell" w:date="2019-01-08T14:29:00Z"/>
                <w:rFonts w:ascii="Arial" w:hAnsi="Arial" w:cs="Arial"/>
                <w:sz w:val="18"/>
                <w:szCs w:val="18"/>
                <w:lang w:val="en-US" w:eastAsia="zh-CN"/>
              </w:rPr>
            </w:pPr>
            <w:ins w:id="716"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B54A26" w:rsidRPr="006C4D90" w:rsidRDefault="00B54A26" w:rsidP="00B54A26">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B54A26" w:rsidRPr="006C4D90" w:rsidRDefault="00B54A26" w:rsidP="00B54A26">
            <w:pPr>
              <w:keepNext/>
              <w:keepLines/>
              <w:spacing w:after="0"/>
              <w:jc w:val="both"/>
              <w:rPr>
                <w:ins w:id="719" w:author="Per Lindell" w:date="2019-01-08T14:29:00Z"/>
                <w:rFonts w:ascii="Arial" w:hAnsi="Arial" w:cs="Arial"/>
                <w:sz w:val="18"/>
                <w:szCs w:val="18"/>
                <w:lang w:val="en-US" w:eastAsia="zh-CN"/>
              </w:rPr>
            </w:pPr>
            <w:ins w:id="72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B54A26" w:rsidRPr="006C4D90" w:rsidRDefault="00B54A26" w:rsidP="00B54A26">
            <w:pPr>
              <w:keepNext/>
              <w:keepLines/>
              <w:spacing w:after="0"/>
              <w:jc w:val="both"/>
              <w:rPr>
                <w:ins w:id="721" w:author="Per Lindell" w:date="2019-01-08T14:29:00Z"/>
                <w:rFonts w:ascii="Arial" w:hAnsi="Arial" w:cs="Arial"/>
                <w:sz w:val="18"/>
                <w:szCs w:val="18"/>
                <w:lang w:val="en-US" w:eastAsia="zh-CN"/>
              </w:rPr>
            </w:pPr>
            <w:ins w:id="722"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334A6DB" w:rsidR="00B54A26" w:rsidRPr="006C4D90" w:rsidRDefault="00B54A26" w:rsidP="00B54A26">
            <w:pPr>
              <w:keepNext/>
              <w:keepLines/>
              <w:spacing w:after="0"/>
              <w:jc w:val="both"/>
              <w:rPr>
                <w:ins w:id="723" w:author="Per Lindell" w:date="2019-01-08T14:29:00Z"/>
                <w:rFonts w:ascii="Arial" w:eastAsia="SimSun" w:hAnsi="Arial" w:cs="Arial"/>
                <w:sz w:val="18"/>
                <w:szCs w:val="18"/>
                <w:lang w:val="en-US" w:eastAsia="zh-CN"/>
              </w:rPr>
            </w:pPr>
            <w:ins w:id="724"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B54A26" w:rsidRPr="006C4D90" w:rsidRDefault="00B54A26" w:rsidP="00B54A26">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0E6C626D" w:rsidR="00B54A26" w:rsidRPr="006C4D90" w:rsidRDefault="00B54A26" w:rsidP="00B54A26">
            <w:pPr>
              <w:keepNext/>
              <w:keepLines/>
              <w:spacing w:after="0"/>
              <w:jc w:val="both"/>
              <w:rPr>
                <w:ins w:id="727" w:author="Per Lindell" w:date="2019-01-08T14:29:00Z"/>
                <w:rFonts w:ascii="Arial" w:hAnsi="Arial" w:cs="Arial"/>
                <w:sz w:val="18"/>
                <w:szCs w:val="18"/>
                <w:lang w:val="en-US" w:eastAsia="zh-CN"/>
              </w:rPr>
            </w:pPr>
          </w:p>
        </w:tc>
      </w:tr>
      <w:tr w:rsidR="00B54A26" w:rsidRPr="00F4554C" w14:paraId="5EFAFFA5" w14:textId="77777777" w:rsidTr="00B54A26">
        <w:trPr>
          <w:trHeight w:val="349"/>
          <w:jc w:val="center"/>
          <w:ins w:id="72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B54A26" w:rsidRPr="006C4D90" w:rsidRDefault="00B54A26" w:rsidP="00B54A26">
            <w:pPr>
              <w:keepNext/>
              <w:keepLines/>
              <w:spacing w:after="0"/>
              <w:jc w:val="both"/>
              <w:rPr>
                <w:ins w:id="72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B54A26" w:rsidRPr="006C4D90" w:rsidRDefault="00B54A26" w:rsidP="00B54A26">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B54A26" w:rsidRPr="006C4D90" w:rsidRDefault="00B54A26" w:rsidP="00B54A26">
            <w:pPr>
              <w:keepNext/>
              <w:keepLines/>
              <w:spacing w:after="0"/>
              <w:jc w:val="both"/>
              <w:rPr>
                <w:ins w:id="732" w:author="Per Lindell" w:date="2019-01-08T14:29:00Z"/>
                <w:rFonts w:ascii="Arial" w:hAnsi="Arial" w:cs="Arial"/>
                <w:sz w:val="18"/>
                <w:szCs w:val="18"/>
                <w:lang w:val="en-US" w:eastAsia="zh-CN"/>
              </w:rPr>
            </w:pPr>
            <w:ins w:id="73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B54A26" w:rsidRPr="006C4D90" w:rsidRDefault="00B54A26" w:rsidP="00B54A26">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5A502FB" w:rsidR="00B54A26" w:rsidRPr="006C4D90" w:rsidRDefault="00B54A26" w:rsidP="00B54A26">
            <w:pPr>
              <w:keepNext/>
              <w:keepLines/>
              <w:spacing w:after="0"/>
              <w:jc w:val="both"/>
              <w:rPr>
                <w:ins w:id="736" w:author="Per Lindell" w:date="2019-01-08T14:29:00Z"/>
                <w:rFonts w:ascii="Arial" w:eastAsia="SimSun" w:hAnsi="Arial" w:cs="Arial"/>
                <w:sz w:val="18"/>
                <w:szCs w:val="18"/>
                <w:lang w:val="en-US" w:eastAsia="zh-CN"/>
              </w:rPr>
            </w:pPr>
            <w:ins w:id="737"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B54A26" w:rsidRPr="006C4D90" w:rsidRDefault="00B54A26" w:rsidP="00B54A26">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4AA3E79" w:rsidR="00B54A26" w:rsidRPr="006C4D90" w:rsidRDefault="00B54A26" w:rsidP="00B54A26">
            <w:pPr>
              <w:keepNext/>
              <w:keepLines/>
              <w:spacing w:after="0"/>
              <w:jc w:val="both"/>
              <w:rPr>
                <w:ins w:id="740" w:author="Per Lindell" w:date="2019-01-08T14:29:00Z"/>
                <w:rFonts w:ascii="Arial" w:hAnsi="Arial" w:cs="Arial"/>
                <w:sz w:val="18"/>
                <w:szCs w:val="18"/>
                <w:lang w:val="en-US" w:eastAsia="zh-CN"/>
              </w:rPr>
            </w:pPr>
          </w:p>
        </w:tc>
      </w:tr>
      <w:tr w:rsidR="00B54A26" w:rsidRPr="00F4554C" w14:paraId="294A7C9D" w14:textId="77777777" w:rsidTr="00B54A26">
        <w:trPr>
          <w:trHeight w:val="349"/>
          <w:jc w:val="center"/>
          <w:ins w:id="741"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54A26" w:rsidRPr="006C4D90" w:rsidRDefault="00B54A26" w:rsidP="00B54A26">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ISM band</w:t>
              </w:r>
            </w:ins>
          </w:p>
          <w:p w14:paraId="31AA1DC8" w14:textId="77777777" w:rsidR="00B54A26" w:rsidRPr="006C4D90" w:rsidRDefault="00B54A26" w:rsidP="00B54A26">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54A26" w:rsidRPr="006C4D90" w:rsidRDefault="00B54A26" w:rsidP="00B54A26">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54A26" w:rsidRPr="006C4D90" w:rsidRDefault="00B54A26" w:rsidP="00B54A26">
            <w:pPr>
              <w:keepNext/>
              <w:keepLines/>
              <w:spacing w:after="0"/>
              <w:jc w:val="both"/>
              <w:rPr>
                <w:ins w:id="748" w:author="Per Lindell" w:date="2019-01-08T14:29:00Z"/>
                <w:rFonts w:ascii="Arial" w:hAnsi="Arial" w:cs="Arial"/>
                <w:sz w:val="18"/>
                <w:szCs w:val="18"/>
                <w:lang w:val="en-US" w:eastAsia="zh-CN"/>
              </w:rPr>
            </w:pPr>
            <w:ins w:id="74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54A26" w:rsidRPr="006C4D90" w:rsidRDefault="00B54A26" w:rsidP="00B54A26">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2B294CEE" w:rsidR="00B54A26" w:rsidRPr="006C4D90" w:rsidRDefault="00B54A26" w:rsidP="00B54A26">
            <w:pPr>
              <w:keepNext/>
              <w:keepLines/>
              <w:spacing w:after="0"/>
              <w:jc w:val="both"/>
              <w:rPr>
                <w:ins w:id="752" w:author="Per Lindell" w:date="2019-01-08T14:29:00Z"/>
                <w:rFonts w:ascii="Arial" w:eastAsia="SimSun" w:hAnsi="Arial" w:cs="Arial"/>
                <w:sz w:val="18"/>
                <w:szCs w:val="18"/>
                <w:lang w:val="en-US" w:eastAsia="zh-CN"/>
              </w:rPr>
            </w:pPr>
            <w:ins w:id="753"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54A26" w:rsidRPr="006C4D90" w:rsidRDefault="00B54A26" w:rsidP="00B54A26">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B54A26" w:rsidRPr="006C4D90" w:rsidRDefault="00B54A26" w:rsidP="00B54A26">
            <w:pPr>
              <w:keepNext/>
              <w:keepLines/>
              <w:spacing w:after="0"/>
              <w:jc w:val="both"/>
              <w:rPr>
                <w:ins w:id="756" w:author="Per Lindell" w:date="2019-01-08T14:29:00Z"/>
                <w:rFonts w:ascii="Arial" w:eastAsia="SimSun" w:hAnsi="Arial" w:cs="Arial"/>
                <w:sz w:val="18"/>
                <w:szCs w:val="18"/>
                <w:lang w:val="en-US" w:eastAsia="zh-CN"/>
              </w:rPr>
            </w:pPr>
          </w:p>
        </w:tc>
      </w:tr>
      <w:tr w:rsidR="00B54A26" w:rsidRPr="00F4554C" w14:paraId="0865B6E7" w14:textId="77777777" w:rsidTr="00B54A26">
        <w:trPr>
          <w:trHeight w:val="349"/>
          <w:jc w:val="center"/>
          <w:ins w:id="757"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54A26" w:rsidRPr="006C4D90" w:rsidRDefault="00B54A26" w:rsidP="00B54A26">
            <w:pPr>
              <w:keepNext/>
              <w:keepLines/>
              <w:spacing w:after="0"/>
              <w:jc w:val="both"/>
              <w:rPr>
                <w:ins w:id="75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54A26" w:rsidRPr="006C4D90" w:rsidRDefault="00B54A26" w:rsidP="00B54A26">
            <w:pPr>
              <w:keepNext/>
              <w:keepLines/>
              <w:spacing w:after="0"/>
              <w:jc w:val="both"/>
              <w:rPr>
                <w:ins w:id="759" w:author="Per Lindell" w:date="2019-01-08T14:29:00Z"/>
                <w:rFonts w:ascii="Arial" w:hAnsi="Arial" w:cs="Arial"/>
                <w:sz w:val="18"/>
                <w:szCs w:val="18"/>
                <w:lang w:val="en-US" w:eastAsia="zh-CN"/>
              </w:rPr>
            </w:pPr>
            <w:ins w:id="760"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54A26" w:rsidRPr="006C4D90" w:rsidRDefault="00B54A26" w:rsidP="00B54A26">
            <w:pPr>
              <w:keepNext/>
              <w:keepLines/>
              <w:spacing w:after="0"/>
              <w:jc w:val="both"/>
              <w:rPr>
                <w:ins w:id="761" w:author="Per Lindell" w:date="2019-01-08T14:29:00Z"/>
                <w:rFonts w:ascii="Arial" w:hAnsi="Arial" w:cs="Arial"/>
                <w:sz w:val="18"/>
                <w:szCs w:val="18"/>
                <w:lang w:val="en-US" w:eastAsia="zh-CN"/>
              </w:rPr>
            </w:pPr>
            <w:ins w:id="76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54A26" w:rsidRPr="006C4D90" w:rsidRDefault="00B54A26" w:rsidP="00B54A26">
            <w:pPr>
              <w:keepNext/>
              <w:keepLines/>
              <w:spacing w:after="0"/>
              <w:jc w:val="both"/>
              <w:rPr>
                <w:ins w:id="763" w:author="Per Lindell" w:date="2019-01-08T14:29:00Z"/>
                <w:rFonts w:ascii="Arial" w:hAnsi="Arial" w:cs="Arial"/>
                <w:sz w:val="18"/>
                <w:szCs w:val="18"/>
                <w:lang w:val="en-US" w:eastAsia="zh-CN"/>
              </w:rPr>
            </w:pPr>
            <w:ins w:id="764"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EC2D63B" w:rsidR="00B54A26" w:rsidRPr="006C4D90" w:rsidRDefault="00B54A26" w:rsidP="00B54A26">
            <w:pPr>
              <w:keepNext/>
              <w:keepLines/>
              <w:spacing w:after="0"/>
              <w:jc w:val="both"/>
              <w:rPr>
                <w:ins w:id="765" w:author="Per Lindell" w:date="2019-01-08T14:29:00Z"/>
                <w:rFonts w:ascii="Arial" w:eastAsia="SimSun" w:hAnsi="Arial" w:cs="Arial"/>
                <w:sz w:val="18"/>
                <w:szCs w:val="18"/>
                <w:lang w:val="en-US" w:eastAsia="zh-CN"/>
              </w:rPr>
            </w:pPr>
            <w:ins w:id="766" w:author="Per Lindell" w:date="2019-01-30T09:46:00Z">
              <w:r w:rsidRPr="00DD766B">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B54A26" w:rsidRPr="006C4D90" w:rsidRDefault="00B54A26" w:rsidP="00B54A26">
            <w:pPr>
              <w:keepNext/>
              <w:keepLines/>
              <w:spacing w:after="0"/>
              <w:jc w:val="both"/>
              <w:rPr>
                <w:ins w:id="767" w:author="Per Lindell" w:date="2019-01-08T14:29:00Z"/>
                <w:rFonts w:ascii="Arial" w:hAnsi="Arial" w:cs="Arial"/>
                <w:sz w:val="18"/>
                <w:szCs w:val="18"/>
                <w:lang w:val="en-US" w:eastAsia="zh-CN"/>
              </w:rPr>
            </w:pPr>
            <w:ins w:id="768"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B54A26" w:rsidRPr="006C4D90" w:rsidRDefault="00B54A26" w:rsidP="00B54A26">
            <w:pPr>
              <w:keepNext/>
              <w:keepLines/>
              <w:spacing w:after="0"/>
              <w:jc w:val="both"/>
              <w:rPr>
                <w:ins w:id="769" w:author="Per Lindell" w:date="2019-01-08T14:29:00Z"/>
                <w:rFonts w:ascii="Arial" w:eastAsia="SimSun" w:hAnsi="Arial" w:cs="Arial"/>
                <w:sz w:val="18"/>
                <w:szCs w:val="18"/>
                <w:lang w:val="en-US" w:eastAsia="zh-CN"/>
              </w:rPr>
            </w:pPr>
          </w:p>
        </w:tc>
      </w:tr>
      <w:tr w:rsidR="00B54A26" w:rsidRPr="00F4554C" w14:paraId="2E732B0E" w14:textId="77777777" w:rsidTr="00B54A26">
        <w:trPr>
          <w:trHeight w:val="349"/>
          <w:jc w:val="center"/>
          <w:ins w:id="770"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54A26" w:rsidRPr="006C4D90" w:rsidRDefault="00B54A26" w:rsidP="00B54A26">
            <w:pPr>
              <w:keepNext/>
              <w:keepLines/>
              <w:spacing w:after="0"/>
              <w:jc w:val="both"/>
              <w:rPr>
                <w:ins w:id="77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54A26" w:rsidRPr="006C4D90" w:rsidRDefault="00B54A26" w:rsidP="00B54A26">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54A26" w:rsidRPr="006C4D90" w:rsidRDefault="00B54A26" w:rsidP="00B54A26">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54A26" w:rsidRPr="006C4D90" w:rsidRDefault="00B54A26" w:rsidP="00B54A26">
            <w:pPr>
              <w:keepNext/>
              <w:keepLines/>
              <w:spacing w:after="0"/>
              <w:jc w:val="both"/>
              <w:rPr>
                <w:ins w:id="776" w:author="Per Lindell" w:date="2019-01-08T14:29:00Z"/>
                <w:rFonts w:ascii="Arial" w:hAnsi="Arial" w:cs="Arial"/>
                <w:sz w:val="18"/>
                <w:szCs w:val="18"/>
                <w:lang w:val="en-US" w:eastAsia="zh-CN"/>
              </w:rPr>
            </w:pPr>
            <w:ins w:id="777"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1341940" w:rsidR="00B54A26" w:rsidRPr="006C4D90" w:rsidRDefault="00B54A26" w:rsidP="00B54A26">
            <w:pPr>
              <w:keepNext/>
              <w:keepLines/>
              <w:spacing w:after="0"/>
              <w:jc w:val="both"/>
              <w:rPr>
                <w:ins w:id="778" w:author="Per Lindell" w:date="2019-01-08T14:29:00Z"/>
                <w:rFonts w:ascii="Arial" w:eastAsia="SimSun" w:hAnsi="Arial" w:cs="Arial"/>
                <w:sz w:val="18"/>
                <w:szCs w:val="18"/>
                <w:lang w:val="en-US" w:eastAsia="zh-CN"/>
              </w:rPr>
            </w:pPr>
            <w:ins w:id="779" w:author="Per Lindell" w:date="2019-01-30T09:46:00Z">
              <w:r w:rsidRPr="00DD766B">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B54A26" w:rsidRPr="006C4D90" w:rsidRDefault="00B54A26" w:rsidP="00B54A26">
            <w:pPr>
              <w:keepNext/>
              <w:keepLines/>
              <w:spacing w:after="0"/>
              <w:jc w:val="both"/>
              <w:rPr>
                <w:ins w:id="78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B54A26" w:rsidRPr="006C4D90" w:rsidRDefault="00B54A26" w:rsidP="00B54A26">
            <w:pPr>
              <w:keepNext/>
              <w:keepLines/>
              <w:spacing w:after="0"/>
              <w:jc w:val="both"/>
              <w:rPr>
                <w:ins w:id="781" w:author="Per Lindell" w:date="2019-01-08T14:29:00Z"/>
                <w:rFonts w:ascii="Arial" w:hAnsi="Arial" w:cs="Arial"/>
                <w:sz w:val="18"/>
                <w:szCs w:val="18"/>
                <w:lang w:val="en-US" w:eastAsia="zh-CN"/>
              </w:rPr>
            </w:pPr>
          </w:p>
        </w:tc>
      </w:tr>
      <w:tr w:rsidR="00B54A26" w:rsidRPr="00F4554C" w14:paraId="48FE3CD3" w14:textId="77777777" w:rsidTr="0013134C">
        <w:trPr>
          <w:trHeight w:val="349"/>
          <w:jc w:val="center"/>
          <w:ins w:id="78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54A26" w:rsidRPr="006C4D90" w:rsidRDefault="00B54A26" w:rsidP="00B54A26">
            <w:pPr>
              <w:keepNext/>
              <w:keepLines/>
              <w:spacing w:after="0"/>
              <w:jc w:val="both"/>
              <w:rPr>
                <w:ins w:id="78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54A26" w:rsidRPr="006C4D90" w:rsidRDefault="00B54A26" w:rsidP="00B54A26">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54A26" w:rsidRPr="006C4D90" w:rsidRDefault="00B54A26" w:rsidP="00B54A26">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54A26" w:rsidRPr="006C4D90" w:rsidRDefault="00B54A26" w:rsidP="00B54A26">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479903D2" w:rsidR="00B54A26" w:rsidRPr="006C4D90" w:rsidRDefault="00B54A26" w:rsidP="00B54A26">
            <w:pPr>
              <w:keepNext/>
              <w:keepLines/>
              <w:spacing w:after="0"/>
              <w:jc w:val="both"/>
              <w:rPr>
                <w:ins w:id="790" w:author="Per Lindell" w:date="2019-01-08T14:29:00Z"/>
                <w:rFonts w:ascii="Arial" w:eastAsia="SimSun" w:hAnsi="Arial" w:cs="Arial"/>
                <w:sz w:val="18"/>
                <w:szCs w:val="18"/>
                <w:lang w:val="en-US" w:eastAsia="zh-CN"/>
              </w:rPr>
            </w:pPr>
            <w:ins w:id="791"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B54A26" w:rsidRPr="006C4D90" w:rsidRDefault="00B54A26" w:rsidP="00B54A26">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B54A26" w:rsidRPr="006C4D90" w:rsidRDefault="00B54A26" w:rsidP="00B54A26">
            <w:pPr>
              <w:keepNext/>
              <w:keepLines/>
              <w:spacing w:after="0"/>
              <w:jc w:val="both"/>
              <w:rPr>
                <w:ins w:id="794" w:author="Per Lindell" w:date="2019-01-08T14:29:00Z"/>
                <w:rFonts w:ascii="Arial" w:eastAsia="SimSun" w:hAnsi="Arial" w:cs="Arial"/>
                <w:sz w:val="18"/>
                <w:szCs w:val="18"/>
                <w:lang w:val="en-US" w:eastAsia="zh-CN"/>
              </w:rPr>
            </w:pPr>
          </w:p>
        </w:tc>
      </w:tr>
      <w:tr w:rsidR="00EC3C31" w:rsidRPr="00F4554C" w14:paraId="638DA311" w14:textId="77777777" w:rsidTr="0013134C">
        <w:trPr>
          <w:trHeight w:val="349"/>
          <w:jc w:val="center"/>
          <w:ins w:id="795"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EC3C31" w:rsidRPr="006C4D90" w:rsidRDefault="00EC3C31" w:rsidP="00EC3C31">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EC3C31" w:rsidRPr="006C4D90" w:rsidRDefault="00EC3C31" w:rsidP="00EC3C31">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EC3C31" w:rsidRPr="006C4D90" w:rsidRDefault="00EC3C31" w:rsidP="00EC3C31">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EC3C31" w:rsidRPr="006C4D90" w:rsidRDefault="00EC3C31" w:rsidP="00EC3C31">
            <w:pPr>
              <w:keepNext/>
              <w:keepLines/>
              <w:spacing w:after="0"/>
              <w:jc w:val="both"/>
              <w:rPr>
                <w:ins w:id="802" w:author="Per Lindell" w:date="2019-01-08T14:29:00Z"/>
                <w:rFonts w:ascii="Arial" w:hAnsi="Arial" w:cs="Arial"/>
                <w:sz w:val="18"/>
                <w:szCs w:val="18"/>
                <w:lang w:val="en-US" w:eastAsia="zh-CN"/>
              </w:rPr>
            </w:pPr>
            <w:ins w:id="803"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EC3C31" w:rsidRPr="006C4D90" w:rsidRDefault="00EC3C31" w:rsidP="00EC3C31">
            <w:pPr>
              <w:keepNext/>
              <w:keepLines/>
              <w:spacing w:after="0"/>
              <w:jc w:val="both"/>
              <w:rPr>
                <w:ins w:id="804" w:author="Per Lindell" w:date="2019-01-08T14:29:00Z"/>
                <w:rFonts w:ascii="Arial" w:eastAsia="SimSun" w:hAnsi="Arial" w:cs="Arial"/>
                <w:sz w:val="18"/>
                <w:szCs w:val="18"/>
                <w:lang w:val="en-US" w:eastAsia="zh-CN"/>
              </w:rPr>
            </w:pPr>
            <w:ins w:id="80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EC3C31" w:rsidRPr="006C4D90" w:rsidRDefault="00EC3C31" w:rsidP="00EC3C31">
            <w:pPr>
              <w:keepNext/>
              <w:keepLines/>
              <w:spacing w:after="0"/>
              <w:jc w:val="both"/>
              <w:rPr>
                <w:ins w:id="806" w:author="Per Lindell" w:date="2019-01-08T14:29:00Z"/>
                <w:rFonts w:ascii="Arial" w:hAnsi="Arial" w:cs="Arial"/>
                <w:sz w:val="18"/>
                <w:szCs w:val="18"/>
                <w:lang w:val="en-US" w:eastAsia="zh-CN"/>
              </w:rPr>
            </w:pPr>
            <w:ins w:id="807"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EC3C31" w:rsidRPr="006C4D90" w:rsidRDefault="00EC3C31" w:rsidP="00EC3C31">
            <w:pPr>
              <w:keepNext/>
              <w:keepLines/>
              <w:spacing w:after="0"/>
              <w:jc w:val="both"/>
              <w:rPr>
                <w:ins w:id="808" w:author="Per Lindell" w:date="2019-01-08T14:29:00Z"/>
                <w:rFonts w:ascii="Arial" w:eastAsia="SimSun" w:hAnsi="Arial" w:cs="Arial"/>
                <w:sz w:val="18"/>
                <w:szCs w:val="18"/>
                <w:lang w:val="en-US" w:eastAsia="zh-CN"/>
              </w:rPr>
            </w:pPr>
          </w:p>
        </w:tc>
      </w:tr>
      <w:tr w:rsidR="00EC3C31" w:rsidRPr="00F4554C" w14:paraId="050C60E7" w14:textId="77777777" w:rsidTr="0013134C">
        <w:trPr>
          <w:trHeight w:val="349"/>
          <w:jc w:val="center"/>
          <w:ins w:id="80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81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813" w:author="Per Lindell" w:date="2019-01-08T14:29:00Z"/>
                <w:rFonts w:ascii="Arial" w:hAnsi="Arial" w:cs="Arial"/>
                <w:sz w:val="18"/>
                <w:szCs w:val="18"/>
                <w:lang w:val="en-US" w:eastAsia="zh-CN"/>
              </w:rPr>
            </w:pPr>
            <w:ins w:id="814"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817" w:author="Per Lindell" w:date="2019-01-08T14:29:00Z"/>
                <w:rFonts w:ascii="Arial" w:eastAsia="SimSun" w:hAnsi="Arial" w:cs="Arial"/>
                <w:sz w:val="18"/>
                <w:szCs w:val="18"/>
                <w:lang w:val="en-US" w:eastAsia="zh-CN"/>
              </w:rPr>
            </w:pPr>
            <w:ins w:id="81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821" w:author="Per Lindell" w:date="2019-01-08T14:29:00Z"/>
                <w:rFonts w:ascii="Arial" w:eastAsia="SimSun" w:hAnsi="Arial" w:cs="Arial"/>
                <w:sz w:val="18"/>
                <w:szCs w:val="18"/>
                <w:lang w:val="en-US" w:eastAsia="zh-CN"/>
              </w:rPr>
            </w:pPr>
          </w:p>
        </w:tc>
      </w:tr>
      <w:tr w:rsidR="00EC3C31" w:rsidRPr="00F4554C" w14:paraId="4D0945C4" w14:textId="77777777" w:rsidTr="0013134C">
        <w:trPr>
          <w:trHeight w:val="349"/>
          <w:jc w:val="center"/>
          <w:ins w:id="822"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831" w:author="Per Lindell" w:date="2019-01-08T14:29:00Z"/>
                <w:rFonts w:ascii="Arial" w:eastAsia="SimSun" w:hAnsi="Arial" w:cs="Arial"/>
                <w:sz w:val="18"/>
                <w:szCs w:val="18"/>
                <w:lang w:val="en-US" w:eastAsia="zh-CN"/>
              </w:rPr>
            </w:pPr>
            <w:ins w:id="83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833" w:author="Per Lindell" w:date="2019-01-08T14:29:00Z"/>
                <w:rFonts w:ascii="Arial" w:hAnsi="Arial" w:cs="Arial"/>
                <w:sz w:val="18"/>
                <w:szCs w:val="18"/>
                <w:lang w:val="en-US" w:eastAsia="zh-CN"/>
              </w:rPr>
            </w:pPr>
            <w:ins w:id="834"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835" w:author="Per Lindell" w:date="2019-01-08T14:29:00Z"/>
                <w:rFonts w:ascii="Arial" w:eastAsia="SimSun" w:hAnsi="Arial" w:cs="Arial"/>
                <w:sz w:val="18"/>
                <w:szCs w:val="18"/>
                <w:lang w:val="en-US" w:eastAsia="zh-CN"/>
              </w:rPr>
            </w:pPr>
          </w:p>
        </w:tc>
      </w:tr>
      <w:tr w:rsidR="00EC3C31" w:rsidRPr="00F4554C" w14:paraId="01325037" w14:textId="77777777" w:rsidTr="0013134C">
        <w:trPr>
          <w:trHeight w:val="349"/>
          <w:jc w:val="center"/>
          <w:ins w:id="836"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83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844" w:author="Per Lindell" w:date="2019-01-08T14:29:00Z"/>
                <w:rFonts w:ascii="Arial" w:eastAsia="SimSun" w:hAnsi="Arial" w:cs="Arial"/>
                <w:sz w:val="18"/>
                <w:szCs w:val="18"/>
                <w:lang w:val="en-US" w:eastAsia="zh-CN"/>
              </w:rPr>
            </w:pPr>
            <w:ins w:id="84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848" w:author="Per Lindell" w:date="2019-01-08T14:29:00Z"/>
                <w:rFonts w:ascii="Arial" w:eastAsia="SimSun" w:hAnsi="Arial" w:cs="Arial"/>
                <w:sz w:val="18"/>
                <w:szCs w:val="18"/>
                <w:lang w:val="en-US" w:eastAsia="zh-CN"/>
              </w:rPr>
            </w:pPr>
          </w:p>
        </w:tc>
      </w:tr>
      <w:tr w:rsidR="00EC3C31" w:rsidRPr="00F4554C" w14:paraId="79D28F77" w14:textId="77777777" w:rsidTr="0013134C">
        <w:trPr>
          <w:trHeight w:val="349"/>
          <w:jc w:val="center"/>
          <w:ins w:id="849"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85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857" w:author="Per Lindell" w:date="2019-01-08T14:29:00Z"/>
                <w:rFonts w:ascii="Arial" w:eastAsia="SimSun" w:hAnsi="Arial" w:cs="Arial"/>
                <w:sz w:val="18"/>
                <w:szCs w:val="18"/>
                <w:lang w:val="en-US" w:eastAsia="zh-CN"/>
              </w:rPr>
            </w:pPr>
            <w:ins w:id="85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861" w:author="Per Lindell" w:date="2019-01-08T14:29:00Z"/>
                <w:rFonts w:ascii="Arial" w:eastAsia="SimSun" w:hAnsi="Arial" w:cs="Arial"/>
                <w:sz w:val="18"/>
                <w:szCs w:val="18"/>
                <w:lang w:val="en-US" w:eastAsia="zh-CN"/>
              </w:rPr>
            </w:pPr>
          </w:p>
        </w:tc>
      </w:tr>
      <w:tr w:rsidR="00EC3C31" w:rsidRPr="00F4554C" w14:paraId="7D153EAA" w14:textId="77777777" w:rsidTr="0013134C">
        <w:trPr>
          <w:trHeight w:val="349"/>
          <w:jc w:val="center"/>
          <w:ins w:id="862"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86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870" w:author="Per Lindell" w:date="2019-01-08T14:29:00Z"/>
                <w:rFonts w:ascii="Arial" w:eastAsia="SimSun" w:hAnsi="Arial" w:cs="Arial"/>
                <w:sz w:val="18"/>
                <w:szCs w:val="18"/>
                <w:lang w:val="en-US" w:eastAsia="zh-CN"/>
              </w:rPr>
            </w:pPr>
            <w:ins w:id="87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874" w:author="Per Lindell" w:date="2019-01-08T14:29:00Z"/>
                <w:rFonts w:ascii="Arial" w:eastAsia="SimSun" w:hAnsi="Arial" w:cs="Arial"/>
                <w:sz w:val="18"/>
                <w:szCs w:val="18"/>
                <w:lang w:val="en-US" w:eastAsia="zh-CN"/>
              </w:rPr>
            </w:pPr>
          </w:p>
        </w:tc>
      </w:tr>
      <w:tr w:rsidR="00EC3C31" w:rsidRPr="00F4554C" w14:paraId="21A07636" w14:textId="77777777" w:rsidTr="0013134C">
        <w:trPr>
          <w:trHeight w:val="349"/>
          <w:jc w:val="center"/>
          <w:ins w:id="875"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87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883" w:author="Per Lindell" w:date="2019-01-08T14:29:00Z"/>
                <w:rFonts w:ascii="Arial" w:eastAsia="SimSun" w:hAnsi="Arial" w:cs="Arial"/>
                <w:sz w:val="18"/>
                <w:szCs w:val="18"/>
                <w:lang w:val="en-US" w:eastAsia="zh-CN"/>
              </w:rPr>
            </w:pPr>
            <w:ins w:id="88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887" w:author="Per Lindell" w:date="2019-01-08T14:29:00Z"/>
                <w:rFonts w:ascii="Arial" w:eastAsia="SimSun" w:hAnsi="Arial" w:cs="Arial"/>
                <w:sz w:val="18"/>
                <w:szCs w:val="18"/>
                <w:lang w:val="en-US" w:eastAsia="zh-CN"/>
              </w:rPr>
            </w:pPr>
          </w:p>
        </w:tc>
      </w:tr>
      <w:tr w:rsidR="00EC3C31" w:rsidRPr="00F4554C" w14:paraId="58FB1DB4" w14:textId="77777777" w:rsidTr="0013134C">
        <w:trPr>
          <w:trHeight w:val="349"/>
          <w:jc w:val="center"/>
          <w:ins w:id="88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88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896" w:author="Per Lindell" w:date="2019-01-08T14:29:00Z"/>
                <w:rFonts w:ascii="Arial" w:eastAsia="SimSun" w:hAnsi="Arial" w:cs="Arial"/>
                <w:sz w:val="18"/>
                <w:szCs w:val="18"/>
                <w:lang w:val="en-US" w:eastAsia="zh-CN"/>
              </w:rPr>
            </w:pPr>
            <w:ins w:id="89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900"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01" w:author="Per Lindell" w:date="2019-01-08T14:29:00Z"/>
          <w:rFonts w:eastAsia="SimSun"/>
          <w:color w:val="0070C0"/>
          <w:sz w:val="22"/>
          <w:lang w:eastAsia="zh-CN"/>
        </w:rPr>
      </w:pPr>
    </w:p>
    <w:bookmarkEnd w:id="217"/>
    <w:p w14:paraId="6CFFEB5E" w14:textId="5ABCC36B" w:rsidR="008B48E5" w:rsidRDefault="00895D87" w:rsidP="008B48E5">
      <w:pPr>
        <w:keepNext/>
        <w:keepLines/>
        <w:spacing w:before="120"/>
        <w:ind w:left="1134" w:hanging="1134"/>
        <w:outlineLvl w:val="3"/>
        <w:rPr>
          <w:ins w:id="902" w:author="Per Lindell" w:date="2019-01-30T08:23:00Z"/>
          <w:rFonts w:ascii="Arial" w:hAnsi="Arial" w:cs="Arial"/>
          <w:sz w:val="28"/>
          <w:lang w:val="en-US" w:eastAsia="zh-CN"/>
        </w:rPr>
      </w:pPr>
      <w:ins w:id="903" w:author="Per Lindell" w:date="2019-02-11T11:29:00Z">
        <w:r>
          <w:rPr>
            <w:rFonts w:ascii="Arial" w:hAnsi="Arial" w:cs="Arial"/>
            <w:sz w:val="28"/>
            <w:lang w:val="en-US" w:eastAsia="zh-CN"/>
          </w:rPr>
          <w:t>6.</w:t>
        </w:r>
        <w:proofErr w:type="gramStart"/>
        <w:r>
          <w:rPr>
            <w:rFonts w:ascii="Arial" w:hAnsi="Arial" w:cs="Arial"/>
            <w:sz w:val="28"/>
            <w:lang w:val="en-US" w:eastAsia="zh-CN"/>
          </w:rPr>
          <w:t>2.x.</w:t>
        </w:r>
        <w:proofErr w:type="gramEnd"/>
        <w:r>
          <w:rPr>
            <w:rFonts w:ascii="Arial" w:hAnsi="Arial" w:cs="Arial"/>
            <w:sz w:val="28"/>
            <w:lang w:val="en-US" w:eastAsia="zh-CN"/>
          </w:rPr>
          <w:t>5</w:t>
        </w:r>
      </w:ins>
      <w:ins w:id="904" w:author="Per Lindell" w:date="2019-01-30T08:23:00Z">
        <w:r w:rsidR="008B48E5" w:rsidRPr="00697599">
          <w:rPr>
            <w:rFonts w:ascii="Arial" w:hAnsi="Arial" w:cs="Arial"/>
            <w:sz w:val="28"/>
            <w:lang w:val="en-US" w:eastAsia="zh-CN"/>
          </w:rPr>
          <w:tab/>
        </w:r>
        <w:r w:rsidR="008B48E5">
          <w:rPr>
            <w:rFonts w:ascii="Arial" w:hAnsi="Arial" w:cs="Arial"/>
            <w:sz w:val="28"/>
            <w:lang w:val="en-US" w:eastAsia="zh-CN"/>
          </w:rPr>
          <w:t>MSD analysis for DC</w:t>
        </w:r>
      </w:ins>
    </w:p>
    <w:p w14:paraId="4DA62C0C" w14:textId="77777777" w:rsidR="00CB5069" w:rsidRPr="00A23146" w:rsidRDefault="00CB5069" w:rsidP="00CB5069">
      <w:pPr>
        <w:rPr>
          <w:ins w:id="905" w:author="Per Lindell" w:date="2019-01-30T09:26:00Z"/>
        </w:rPr>
      </w:pPr>
      <w:ins w:id="906" w:author="Per Lindell" w:date="2019-01-30T09:26:00Z">
        <w:r w:rsidRPr="00A23146">
          <w:t>No IMD issues are expected for DC configuration between the LTE bands below 6GHz and FR2 NR band. Furthermore, up to 7th order harmonics have no impact to Rx frequency of both LTE and NR bands.</w:t>
        </w:r>
      </w:ins>
    </w:p>
    <w:p w14:paraId="48A55637" w14:textId="44E576F1" w:rsidR="008B48E5" w:rsidRPr="00A23146" w:rsidRDefault="00895D87" w:rsidP="008B48E5">
      <w:pPr>
        <w:pStyle w:val="Heading3"/>
        <w:rPr>
          <w:ins w:id="907" w:author="Per Lindell" w:date="2019-01-30T08:23:00Z"/>
          <w:lang w:eastAsia="zh-CN"/>
        </w:rPr>
      </w:pPr>
      <w:ins w:id="908" w:author="Per Lindell" w:date="2019-02-11T11:29:00Z">
        <w:r>
          <w:rPr>
            <w:rFonts w:hint="eastAsia"/>
            <w:lang w:eastAsia="zh-CN"/>
          </w:rPr>
          <w:t>6.</w:t>
        </w:r>
        <w:proofErr w:type="gramStart"/>
        <w:r>
          <w:rPr>
            <w:rFonts w:hint="eastAsia"/>
            <w:lang w:eastAsia="zh-CN"/>
          </w:rPr>
          <w:t>2.x.</w:t>
        </w:r>
        <w:proofErr w:type="gramEnd"/>
        <w:r>
          <w:rPr>
            <w:rFonts w:hint="eastAsia"/>
            <w:lang w:eastAsia="zh-CN"/>
          </w:rPr>
          <w:t>6</w:t>
        </w:r>
      </w:ins>
      <w:ins w:id="909" w:author="Per Lindell" w:date="2019-01-30T08:23:00Z">
        <w:r w:rsidR="008B48E5" w:rsidRPr="00A23146">
          <w:rPr>
            <w:lang w:eastAsia="sv-SE"/>
          </w:rPr>
          <w:tab/>
        </w:r>
        <w:r w:rsidR="008B48E5" w:rsidRPr="00A23146">
          <w:t>∆T</w:t>
        </w:r>
        <w:r w:rsidR="008B48E5" w:rsidRPr="00A23146">
          <w:rPr>
            <w:vertAlign w:val="subscript"/>
          </w:rPr>
          <w:t>IB</w:t>
        </w:r>
        <w:r w:rsidR="008B48E5" w:rsidRPr="00A23146">
          <w:t xml:space="preserve"> and ∆R</w:t>
        </w:r>
        <w:r w:rsidR="008B48E5" w:rsidRPr="00A23146">
          <w:rPr>
            <w:vertAlign w:val="subscript"/>
          </w:rPr>
          <w:t>IB</w:t>
        </w:r>
        <w:r w:rsidR="008B48E5" w:rsidRPr="00A23146">
          <w:t xml:space="preserve"> values</w:t>
        </w:r>
      </w:ins>
    </w:p>
    <w:p w14:paraId="09E96A5A" w14:textId="46156327" w:rsidR="008B48E5" w:rsidRPr="00A23146" w:rsidRDefault="008B48E5" w:rsidP="008B48E5">
      <w:pPr>
        <w:rPr>
          <w:ins w:id="910" w:author="Per Lindell" w:date="2019-01-30T08:23:00Z"/>
        </w:rPr>
      </w:pPr>
      <w:ins w:id="911" w:author="Per Lindell" w:date="2019-01-30T08:23:00Z">
        <w:r w:rsidRPr="00A23146">
          <w:t xml:space="preserve">For </w:t>
        </w:r>
        <w:r w:rsidRPr="00A23146">
          <w:rPr>
            <w:rFonts w:hint="eastAsia"/>
            <w:lang w:eastAsia="zh-CN"/>
          </w:rPr>
          <w:t>DC</w:t>
        </w:r>
        <w:r w:rsidRPr="00A23146">
          <w:rPr>
            <w:rFonts w:hint="eastAsia"/>
            <w:lang w:eastAsia="ja-JP"/>
          </w:rPr>
          <w:t>_</w:t>
        </w:r>
      </w:ins>
      <w:ins w:id="912" w:author="Per Lindell" w:date="2019-01-30T09:39:00Z">
        <w:r w:rsidR="00B54A26">
          <w:rPr>
            <w:lang w:eastAsia="zh-CN"/>
          </w:rPr>
          <w:t>71</w:t>
        </w:r>
      </w:ins>
      <w:ins w:id="913" w:author="Per Lindell" w:date="2019-01-30T08:23:00Z">
        <w:r w:rsidRPr="00A23146">
          <w:rPr>
            <w:rFonts w:hint="eastAsia"/>
            <w:lang w:eastAsia="ja-JP"/>
          </w:rPr>
          <w:t>A</w:t>
        </w:r>
        <w:r w:rsidRPr="00A23146">
          <w:rPr>
            <w:rFonts w:hint="eastAsia"/>
            <w:lang w:eastAsia="zh-CN"/>
          </w:rPr>
          <w:t>_</w:t>
        </w:r>
        <w:r w:rsidRPr="00A23146">
          <w:rPr>
            <w:rFonts w:hint="eastAsia"/>
            <w:lang w:eastAsia="ja-JP"/>
          </w:rPr>
          <w:t>n2</w:t>
        </w:r>
        <w:r w:rsidRPr="00A23146">
          <w:rPr>
            <w:rFonts w:hint="eastAsia"/>
            <w:lang w:eastAsia="zh-CN"/>
          </w:rPr>
          <w:t>6</w:t>
        </w:r>
        <w:r>
          <w:rPr>
            <w:lang w:eastAsia="zh-CN"/>
          </w:rPr>
          <w:t>1</w:t>
        </w:r>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3FB4F924" w14:textId="78EF4034" w:rsidR="00E5165A" w:rsidRPr="00E205E1" w:rsidRDefault="00E5165A" w:rsidP="00E5165A">
      <w:pPr>
        <w:keepNext/>
        <w:keepLines/>
        <w:spacing w:before="60" w:after="120"/>
        <w:jc w:val="center"/>
        <w:outlineLvl w:val="0"/>
        <w:rPr>
          <w:ins w:id="914" w:author="Per Lindell" w:date="2019-01-08T14:29:00Z"/>
          <w:rFonts w:ascii="Arial" w:eastAsia="SimSun" w:hAnsi="Arial" w:cs="Arial"/>
          <w:b/>
          <w:lang w:val="en-US"/>
        </w:rPr>
      </w:pPr>
      <w:ins w:id="915" w:author="Per Lindell" w:date="2019-01-08T14:29:00Z">
        <w:r w:rsidRPr="00E205E1">
          <w:rPr>
            <w:rFonts w:ascii="Arial" w:eastAsia="SimSun" w:hAnsi="Arial" w:cs="Arial"/>
            <w:b/>
            <w:lang w:val="en-US"/>
          </w:rPr>
          <w:t xml:space="preserve">Table </w:t>
        </w:r>
      </w:ins>
      <w:ins w:id="916" w:author="Per Lindell" w:date="2019-02-11T11:29:00Z">
        <w:r w:rsidR="00895D87">
          <w:rPr>
            <w:rFonts w:ascii="Arial" w:eastAsia="SimSun" w:hAnsi="Arial" w:cs="Arial" w:hint="eastAsia"/>
            <w:b/>
            <w:lang w:val="en-US"/>
          </w:rPr>
          <w:t>6.2.x.6</w:t>
        </w:r>
      </w:ins>
      <w:ins w:id="917" w:author="Per Lindell" w:date="2019-01-08T14:29:00Z">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18"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19" w:author="Per Lindell" w:date="2019-01-08T14:29:00Z"/>
                <w:rFonts w:ascii="Arial" w:eastAsia="SimSun" w:hAnsi="Arial" w:cs="Arial"/>
                <w:sz w:val="18"/>
                <w:lang w:val="x-none"/>
              </w:rPr>
            </w:pPr>
            <w:ins w:id="92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21" w:author="Per Lindell" w:date="2019-01-08T14:29:00Z"/>
                <w:rFonts w:ascii="Arial" w:eastAsia="SimSun" w:hAnsi="Arial" w:cs="Arial"/>
                <w:sz w:val="18"/>
                <w:lang w:val="x-none"/>
              </w:rPr>
            </w:pPr>
            <w:ins w:id="92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23" w:author="Per Lindell" w:date="2019-01-08T14:29:00Z"/>
                <w:rFonts w:ascii="Arial" w:eastAsia="SimSun" w:hAnsi="Arial" w:cs="Arial"/>
                <w:sz w:val="18"/>
                <w:lang w:val="x-none"/>
              </w:rPr>
            </w:pPr>
            <w:ins w:id="924"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25" w:author="Per Lindell" w:date="2019-01-08T14:29:00Z"/>
        </w:trPr>
        <w:tc>
          <w:tcPr>
            <w:tcW w:w="1535" w:type="dxa"/>
            <w:vMerge w:val="restart"/>
            <w:vAlign w:val="center"/>
          </w:tcPr>
          <w:p w14:paraId="3535035B" w14:textId="02BC18DB" w:rsidR="00E5165A" w:rsidRPr="00CA1495" w:rsidRDefault="00E5165A" w:rsidP="0013134C">
            <w:pPr>
              <w:keepNext/>
              <w:keepLines/>
              <w:spacing w:after="0"/>
              <w:jc w:val="center"/>
              <w:rPr>
                <w:ins w:id="926" w:author="Per Lindell" w:date="2019-01-08T14:29:00Z"/>
                <w:rFonts w:ascii="Arial" w:eastAsia="SimSun" w:hAnsi="Arial" w:cs="Arial"/>
                <w:sz w:val="18"/>
                <w:lang w:val="x-none"/>
              </w:rPr>
            </w:pPr>
            <w:ins w:id="927"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28" w:author="Per Lindell" w:date="2019-01-30T09:39:00Z">
              <w:r w:rsidR="00B54A26">
                <w:rPr>
                  <w:rFonts w:ascii="Arial" w:eastAsia="SimSun" w:hAnsi="Arial" w:cs="Arial"/>
                  <w:sz w:val="18"/>
                  <w:lang w:val="sv-SE"/>
                </w:rPr>
                <w:t>71</w:t>
              </w:r>
            </w:ins>
            <w:ins w:id="929" w:author="Per Lindell" w:date="2019-01-21T14:46:00Z">
              <w:r w:rsidR="00DB7F8B">
                <w:rPr>
                  <w:rFonts w:ascii="Arial" w:eastAsia="SimSun" w:hAnsi="Arial" w:cs="Arial"/>
                  <w:sz w:val="18"/>
                  <w:lang w:val="sv-SE"/>
                </w:rPr>
                <w:t>_n</w:t>
              </w:r>
            </w:ins>
            <w:ins w:id="930" w:author="Per Lindell" w:date="2019-01-30T08:24:00Z">
              <w:r w:rsidR="008B48E5">
                <w:rPr>
                  <w:rFonts w:ascii="Arial" w:eastAsia="SimSun" w:hAnsi="Arial" w:cs="Arial"/>
                  <w:sz w:val="18"/>
                  <w:lang w:val="sv-SE"/>
                </w:rPr>
                <w:t>261</w:t>
              </w:r>
            </w:ins>
          </w:p>
        </w:tc>
        <w:tc>
          <w:tcPr>
            <w:tcW w:w="2049" w:type="dxa"/>
            <w:vAlign w:val="center"/>
          </w:tcPr>
          <w:p w14:paraId="4DCE8B35" w14:textId="300DF4EC" w:rsidR="00E5165A" w:rsidRPr="00DB7F8B" w:rsidRDefault="00B54A26" w:rsidP="0013134C">
            <w:pPr>
              <w:keepNext/>
              <w:keepLines/>
              <w:spacing w:after="0"/>
              <w:jc w:val="center"/>
              <w:rPr>
                <w:ins w:id="931" w:author="Per Lindell" w:date="2019-01-08T14:29:00Z"/>
                <w:rFonts w:ascii="Arial" w:eastAsia="SimSun" w:hAnsi="Arial" w:cs="Arial"/>
                <w:sz w:val="18"/>
                <w:lang w:val="sv-SE" w:eastAsia="zh-CN"/>
              </w:rPr>
            </w:pPr>
            <w:ins w:id="932" w:author="Per Lindell" w:date="2019-01-30T09:39:00Z">
              <w:r>
                <w:rPr>
                  <w:rFonts w:ascii="Arial" w:eastAsia="SimSun" w:hAnsi="Arial" w:cs="Arial"/>
                  <w:sz w:val="18"/>
                  <w:lang w:val="sv-SE" w:eastAsia="zh-CN"/>
                </w:rPr>
                <w:t>71</w:t>
              </w:r>
            </w:ins>
          </w:p>
        </w:tc>
        <w:tc>
          <w:tcPr>
            <w:tcW w:w="2340" w:type="dxa"/>
            <w:vAlign w:val="center"/>
          </w:tcPr>
          <w:p w14:paraId="07BF3F3B" w14:textId="11A44C49" w:rsidR="00E5165A" w:rsidRPr="00E9470B" w:rsidRDefault="00E5165A" w:rsidP="0013134C">
            <w:pPr>
              <w:keepNext/>
              <w:keepLines/>
              <w:spacing w:after="0"/>
              <w:jc w:val="center"/>
              <w:rPr>
                <w:ins w:id="933" w:author="Per Lindell" w:date="2019-01-08T14:29:00Z"/>
                <w:rFonts w:ascii="Arial" w:eastAsia="SimSun" w:hAnsi="Arial" w:cs="Arial"/>
                <w:sz w:val="18"/>
                <w:lang w:val="x-none" w:eastAsia="zh-CN"/>
              </w:rPr>
            </w:pPr>
            <w:ins w:id="934" w:author="Per Lindell" w:date="2019-01-08T14:29:00Z">
              <w:r w:rsidRPr="00E9470B">
                <w:rPr>
                  <w:rFonts w:ascii="Arial" w:eastAsia="SimSun" w:hAnsi="Arial" w:cs="Arial" w:hint="eastAsia"/>
                  <w:sz w:val="18"/>
                  <w:lang w:val="x-none" w:eastAsia="zh-CN"/>
                </w:rPr>
                <w:t>0</w:t>
              </w:r>
            </w:ins>
          </w:p>
        </w:tc>
      </w:tr>
      <w:tr w:rsidR="00E5165A" w:rsidRPr="00CA1495" w14:paraId="764427A8" w14:textId="77777777" w:rsidTr="0013134C">
        <w:trPr>
          <w:jc w:val="center"/>
          <w:ins w:id="935"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36" w:author="Per Lindell" w:date="2019-01-08T14:29:00Z"/>
                <w:rFonts w:ascii="Arial" w:eastAsia="SimSun" w:hAnsi="Arial" w:cs="Arial"/>
                <w:sz w:val="18"/>
                <w:lang w:val="x-none"/>
              </w:rPr>
            </w:pPr>
          </w:p>
        </w:tc>
        <w:tc>
          <w:tcPr>
            <w:tcW w:w="2049" w:type="dxa"/>
            <w:vAlign w:val="center"/>
          </w:tcPr>
          <w:p w14:paraId="425B00AB" w14:textId="7A805E53" w:rsidR="00E5165A" w:rsidRPr="00DB7F8B" w:rsidRDefault="008B48E5" w:rsidP="0013134C">
            <w:pPr>
              <w:keepNext/>
              <w:keepLines/>
              <w:spacing w:after="0"/>
              <w:jc w:val="center"/>
              <w:rPr>
                <w:ins w:id="937" w:author="Per Lindell" w:date="2019-01-08T14:29:00Z"/>
                <w:rFonts w:ascii="Arial" w:eastAsia="SimSun" w:hAnsi="Arial" w:cs="Arial"/>
                <w:sz w:val="18"/>
                <w:lang w:val="sv-SE" w:eastAsia="zh-CN"/>
              </w:rPr>
            </w:pPr>
            <w:ins w:id="938" w:author="Per Lindell" w:date="2019-01-30T08:24:00Z">
              <w:r>
                <w:rPr>
                  <w:rFonts w:ascii="Arial" w:eastAsia="SimSun" w:hAnsi="Arial" w:cs="Arial"/>
                  <w:sz w:val="18"/>
                  <w:lang w:val="sv-SE" w:eastAsia="zh-CN"/>
                </w:rPr>
                <w:t>n261</w:t>
              </w:r>
            </w:ins>
          </w:p>
        </w:tc>
        <w:tc>
          <w:tcPr>
            <w:tcW w:w="2340" w:type="dxa"/>
            <w:vAlign w:val="center"/>
          </w:tcPr>
          <w:p w14:paraId="383577DD" w14:textId="4E33D586" w:rsidR="00E5165A" w:rsidRPr="00011EB2" w:rsidRDefault="00E5165A" w:rsidP="0013134C">
            <w:pPr>
              <w:keepNext/>
              <w:keepLines/>
              <w:spacing w:after="0"/>
              <w:jc w:val="center"/>
              <w:rPr>
                <w:ins w:id="939" w:author="Per Lindell" w:date="2019-01-08T14:29:00Z"/>
                <w:rFonts w:ascii="Arial" w:eastAsia="SimSun" w:hAnsi="Arial" w:cs="Arial"/>
                <w:sz w:val="18"/>
                <w:lang w:val="sv-SE" w:eastAsia="zh-CN"/>
              </w:rPr>
            </w:pPr>
            <w:ins w:id="940" w:author="Per Lindell" w:date="2019-01-08T14:29:00Z">
              <w:r w:rsidRPr="00E9470B">
                <w:rPr>
                  <w:rFonts w:ascii="Arial" w:eastAsia="SimSun" w:hAnsi="Arial" w:cs="Arial" w:hint="eastAsia"/>
                  <w:sz w:val="18"/>
                  <w:lang w:val="x-none" w:eastAsia="zh-CN"/>
                </w:rPr>
                <w:t>0</w:t>
              </w:r>
            </w:ins>
          </w:p>
        </w:tc>
      </w:tr>
    </w:tbl>
    <w:p w14:paraId="2FB25816" w14:textId="77777777" w:rsidR="00E5165A" w:rsidRPr="00CA1495" w:rsidRDefault="00E5165A" w:rsidP="00E5165A">
      <w:pPr>
        <w:rPr>
          <w:ins w:id="941" w:author="Per Lindell" w:date="2019-01-08T14:29:00Z"/>
          <w:rFonts w:eastAsia="SimSun"/>
        </w:rPr>
      </w:pPr>
    </w:p>
    <w:p w14:paraId="67EA07CD" w14:textId="27FC5E24" w:rsidR="00E5165A" w:rsidRPr="00E205E1" w:rsidRDefault="00E5165A" w:rsidP="00E5165A">
      <w:pPr>
        <w:keepNext/>
        <w:keepLines/>
        <w:spacing w:before="60" w:after="120"/>
        <w:jc w:val="center"/>
        <w:outlineLvl w:val="0"/>
        <w:rPr>
          <w:ins w:id="942" w:author="Per Lindell" w:date="2019-01-08T14:29:00Z"/>
          <w:rFonts w:ascii="Arial" w:eastAsia="SimSun" w:hAnsi="Arial" w:cs="Arial"/>
          <w:b/>
          <w:lang w:val="en-US" w:eastAsia="zh-CN"/>
        </w:rPr>
      </w:pPr>
      <w:ins w:id="943" w:author="Per Lindell" w:date="2019-01-08T14:29:00Z">
        <w:r w:rsidRPr="00E205E1">
          <w:rPr>
            <w:rFonts w:ascii="Arial" w:eastAsia="SimSun" w:hAnsi="Arial" w:cs="Arial"/>
            <w:b/>
            <w:lang w:val="en-US"/>
          </w:rPr>
          <w:t xml:space="preserve">Table </w:t>
        </w:r>
      </w:ins>
      <w:ins w:id="944" w:author="Per Lindell" w:date="2019-01-30T08:21:00Z">
        <w:r w:rsidR="004A76EA">
          <w:rPr>
            <w:rFonts w:ascii="Arial" w:eastAsia="SimSun" w:hAnsi="Arial" w:cs="Arial" w:hint="eastAsia"/>
            <w:b/>
            <w:lang w:val="en-US"/>
          </w:rPr>
          <w:t>6.2</w:t>
        </w:r>
      </w:ins>
      <w:ins w:id="945" w:author="Per Lindell" w:date="2019-01-08T14:50:00Z">
        <w:r w:rsidR="001053BE">
          <w:rPr>
            <w:rFonts w:ascii="Arial" w:eastAsia="SimSun" w:hAnsi="Arial" w:cs="Arial" w:hint="eastAsia"/>
            <w:b/>
            <w:lang w:val="en-US"/>
          </w:rPr>
          <w:t>.x</w:t>
        </w:r>
      </w:ins>
      <w:ins w:id="946"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47"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48" w:author="Per Lindell" w:date="2019-01-08T14:29:00Z"/>
                <w:rFonts w:ascii="Arial" w:eastAsia="SimSun" w:hAnsi="Arial" w:cs="Arial"/>
                <w:sz w:val="18"/>
                <w:lang w:val="x-none"/>
              </w:rPr>
            </w:pPr>
            <w:ins w:id="949"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50" w:author="Per Lindell" w:date="2019-01-08T14:29:00Z"/>
                <w:rFonts w:ascii="Arial" w:eastAsia="SimSun" w:hAnsi="Arial" w:cs="Arial"/>
                <w:sz w:val="18"/>
                <w:lang w:val="x-none"/>
              </w:rPr>
            </w:pPr>
            <w:ins w:id="951"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52" w:author="Per Lindell" w:date="2019-01-08T14:29:00Z"/>
                <w:rFonts w:ascii="Arial" w:eastAsia="SimSun" w:hAnsi="Arial" w:cs="Arial"/>
                <w:sz w:val="18"/>
                <w:lang w:val="x-none"/>
              </w:rPr>
            </w:pPr>
            <w:ins w:id="953"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54" w:author="Per Lindell" w:date="2019-01-08T14:29:00Z"/>
        </w:trPr>
        <w:tc>
          <w:tcPr>
            <w:tcW w:w="1535" w:type="dxa"/>
            <w:vMerge w:val="restart"/>
            <w:vAlign w:val="center"/>
          </w:tcPr>
          <w:p w14:paraId="355728B4" w14:textId="790AE3A6" w:rsidR="00E5165A" w:rsidRPr="00CA1495" w:rsidRDefault="00E5165A" w:rsidP="0013134C">
            <w:pPr>
              <w:keepNext/>
              <w:keepLines/>
              <w:spacing w:after="0"/>
              <w:jc w:val="center"/>
              <w:rPr>
                <w:ins w:id="955" w:author="Per Lindell" w:date="2019-01-08T14:29:00Z"/>
                <w:rFonts w:ascii="Arial" w:eastAsia="SimSun" w:hAnsi="Arial" w:cs="Arial"/>
                <w:sz w:val="18"/>
                <w:lang w:val="x-none"/>
              </w:rPr>
            </w:pPr>
            <w:ins w:id="956"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57" w:author="Per Lindell" w:date="2019-01-30T09:39:00Z">
              <w:r w:rsidR="00B54A26">
                <w:rPr>
                  <w:rFonts w:ascii="Arial" w:eastAsia="SimSun" w:hAnsi="Arial" w:cs="Arial"/>
                  <w:sz w:val="18"/>
                  <w:lang w:val="sv-SE"/>
                </w:rPr>
                <w:t>71</w:t>
              </w:r>
            </w:ins>
            <w:ins w:id="958" w:author="Per Lindell" w:date="2019-01-21T14:46:00Z">
              <w:r w:rsidR="00DB7F8B">
                <w:rPr>
                  <w:rFonts w:ascii="Arial" w:eastAsia="SimSun" w:hAnsi="Arial" w:cs="Arial"/>
                  <w:sz w:val="18"/>
                  <w:lang w:val="sv-SE"/>
                </w:rPr>
                <w:t>_n</w:t>
              </w:r>
            </w:ins>
            <w:ins w:id="959" w:author="Per Lindell" w:date="2019-01-30T08:24:00Z">
              <w:r w:rsidR="008B48E5">
                <w:rPr>
                  <w:rFonts w:ascii="Arial" w:eastAsia="SimSun" w:hAnsi="Arial" w:cs="Arial"/>
                  <w:sz w:val="18"/>
                  <w:lang w:val="sv-SE"/>
                </w:rPr>
                <w:t>261</w:t>
              </w:r>
            </w:ins>
          </w:p>
        </w:tc>
        <w:tc>
          <w:tcPr>
            <w:tcW w:w="2052" w:type="dxa"/>
            <w:vAlign w:val="center"/>
          </w:tcPr>
          <w:p w14:paraId="6BC154A2" w14:textId="37CEB26A" w:rsidR="00E5165A" w:rsidRPr="00DB7F8B" w:rsidRDefault="00B54A26" w:rsidP="0013134C">
            <w:pPr>
              <w:keepNext/>
              <w:keepLines/>
              <w:spacing w:after="0"/>
              <w:jc w:val="center"/>
              <w:rPr>
                <w:ins w:id="960" w:author="Per Lindell" w:date="2019-01-08T14:29:00Z"/>
                <w:rFonts w:ascii="Arial" w:eastAsia="SimSun" w:hAnsi="Arial" w:cs="Arial"/>
                <w:sz w:val="18"/>
                <w:lang w:val="sv-SE" w:eastAsia="zh-CN"/>
              </w:rPr>
            </w:pPr>
            <w:ins w:id="961" w:author="Per Lindell" w:date="2019-01-30T09:39:00Z">
              <w:r>
                <w:rPr>
                  <w:rFonts w:ascii="Arial" w:eastAsia="SimSun" w:hAnsi="Arial" w:cs="Arial" w:hint="eastAsia"/>
                  <w:sz w:val="18"/>
                  <w:lang w:val="x-none" w:eastAsia="zh-CN"/>
                </w:rPr>
                <w:t>71</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62" w:author="Per Lindell" w:date="2019-01-08T14:29:00Z"/>
                <w:rFonts w:ascii="Arial" w:eastAsia="SimSun" w:hAnsi="Arial" w:cs="Arial"/>
                <w:sz w:val="18"/>
                <w:lang w:val="x-none" w:eastAsia="zh-CN"/>
              </w:rPr>
            </w:pPr>
            <w:ins w:id="963"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64"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65" w:author="Per Lindell" w:date="2019-01-08T14:29:00Z"/>
                <w:rFonts w:ascii="Arial" w:eastAsia="SimSun" w:hAnsi="Arial" w:cs="Arial"/>
                <w:sz w:val="18"/>
                <w:lang w:val="x-none"/>
              </w:rPr>
            </w:pPr>
          </w:p>
        </w:tc>
        <w:tc>
          <w:tcPr>
            <w:tcW w:w="2052" w:type="dxa"/>
            <w:vAlign w:val="center"/>
          </w:tcPr>
          <w:p w14:paraId="070A320D" w14:textId="08010721" w:rsidR="00E5165A" w:rsidRPr="00DB7F8B" w:rsidRDefault="008B48E5" w:rsidP="0013134C">
            <w:pPr>
              <w:keepNext/>
              <w:keepLines/>
              <w:spacing w:after="0"/>
              <w:jc w:val="center"/>
              <w:rPr>
                <w:ins w:id="966" w:author="Per Lindell" w:date="2019-01-08T14:29:00Z"/>
                <w:rFonts w:ascii="Arial" w:eastAsia="SimSun" w:hAnsi="Arial" w:cs="Arial"/>
                <w:sz w:val="18"/>
                <w:lang w:val="sv-SE" w:eastAsia="zh-CN"/>
              </w:rPr>
            </w:pPr>
            <w:ins w:id="967" w:author="Per Lindell" w:date="2019-01-30T08:24:00Z">
              <w:r>
                <w:rPr>
                  <w:rFonts w:ascii="Arial" w:eastAsia="SimSun" w:hAnsi="Arial" w:cs="Arial"/>
                  <w:sz w:val="18"/>
                  <w:lang w:val="sv-SE" w:eastAsia="zh-CN"/>
                </w:rPr>
                <w:t>n261</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968" w:author="Per Lindell" w:date="2019-01-08T14:29:00Z"/>
                <w:rFonts w:ascii="Arial" w:eastAsia="SimSun" w:hAnsi="Arial" w:cs="Arial"/>
                <w:sz w:val="18"/>
                <w:lang w:val="x-none" w:eastAsia="zh-CN"/>
              </w:rPr>
            </w:pPr>
            <w:ins w:id="969"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970"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7777777" w:rsidR="00D309D9" w:rsidRPr="00065C3D" w:rsidRDefault="00D309D9" w:rsidP="00D309D9">
      <w:bookmarkStart w:id="971" w:name="_Hlk535913204"/>
      <w:r w:rsidRPr="005871D5">
        <w:rPr>
          <w:rFonts w:hint="eastAsia"/>
        </w:rPr>
        <w:t>[1</w:t>
      </w:r>
      <w:r w:rsidRPr="00E25DD0">
        <w:rPr>
          <w:rFonts w:hint="eastAsia"/>
        </w:rPr>
        <w:t>]</w:t>
      </w:r>
      <w:r w:rsidRPr="005871D5">
        <w:t xml:space="preserve"> </w:t>
      </w:r>
      <w:r>
        <w:tab/>
      </w:r>
      <w:r>
        <w:tab/>
      </w:r>
      <w:r w:rsidRPr="00EA4930">
        <w:t>RP-182567</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971"/>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3068A9" w:rsidRDefault="003068A9">
      <w:r>
        <w:separator/>
      </w:r>
    </w:p>
  </w:endnote>
  <w:endnote w:type="continuationSeparator" w:id="0">
    <w:p w14:paraId="479E399B" w14:textId="77777777" w:rsidR="003068A9" w:rsidRDefault="0030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3068A9" w:rsidRDefault="003068A9">
      <w:r>
        <w:separator/>
      </w:r>
    </w:p>
  </w:footnote>
  <w:footnote w:type="continuationSeparator" w:id="0">
    <w:p w14:paraId="412E7813" w14:textId="77777777" w:rsidR="003068A9" w:rsidRDefault="00306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17FAC"/>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95D87"/>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299E"/>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54A2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B6C58"/>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0713098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C27DB-93CE-42D2-84EB-8CE61733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1137</Words>
  <Characters>6031</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2019-01-09T08:05:00Z</dcterms:created>
  <dcterms:modified xsi:type="dcterms:W3CDTF">2019-02-15T15:32:00Z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